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78AC7ACD"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D04A20">
        <w:rPr>
          <w:b/>
          <w:noProof/>
          <w:sz w:val="24"/>
        </w:rPr>
        <w:t>238</w:t>
      </w:r>
    </w:p>
    <w:p w14:paraId="379092B6" w14:textId="128365D8"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F47C72" w:rsidR="001E41F3" w:rsidRPr="00410371" w:rsidRDefault="00537EC9" w:rsidP="00537EC9">
            <w:pPr>
              <w:pStyle w:val="CRCoverPage"/>
              <w:spacing w:after="0"/>
              <w:jc w:val="center"/>
              <w:rPr>
                <w:b/>
                <w:noProof/>
                <w:sz w:val="28"/>
              </w:rPr>
            </w:pPr>
            <w:r>
              <w:rPr>
                <w:b/>
                <w:noProof/>
                <w:sz w:val="28"/>
              </w:rPr>
              <w:t>29.5</w:t>
            </w:r>
            <w:r w:rsidR="0076611B">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4AE48" w:rsidR="001E41F3" w:rsidRPr="00410371" w:rsidRDefault="006B53A7" w:rsidP="006B53A7">
            <w:pPr>
              <w:pStyle w:val="CRCoverPage"/>
              <w:spacing w:after="0"/>
              <w:jc w:val="center"/>
              <w:rPr>
                <w:rFonts w:hint="eastAsia"/>
                <w:noProof/>
                <w:lang w:eastAsia="zh-CN"/>
              </w:rPr>
            </w:pPr>
            <w:r w:rsidRPr="006B53A7">
              <w:rPr>
                <w:rFonts w:hint="eastAsia"/>
                <w:b/>
                <w:noProof/>
                <w:sz w:val="28"/>
              </w:rPr>
              <w:t>0</w:t>
            </w:r>
            <w:r w:rsidRPr="006B53A7">
              <w:rPr>
                <w:b/>
                <w:noProof/>
                <w:sz w:val="28"/>
              </w:rPr>
              <w:t>881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EE5A4" w:rsidR="001E41F3" w:rsidRPr="00410371" w:rsidRDefault="00537EC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DEC5B1" w:rsidR="001E41F3" w:rsidRPr="00410371" w:rsidRDefault="00396842">
            <w:pPr>
              <w:pStyle w:val="CRCoverPage"/>
              <w:spacing w:after="0"/>
              <w:jc w:val="center"/>
              <w:rPr>
                <w:noProof/>
                <w:sz w:val="28"/>
              </w:rPr>
            </w:pPr>
            <w:r>
              <w:rPr>
                <w:b/>
                <w:noProof/>
                <w:sz w:val="28"/>
              </w:rPr>
              <w:t>18.1</w:t>
            </w:r>
            <w:r w:rsidR="00537E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14BB1" w:rsidR="001E41F3" w:rsidRDefault="00162196" w:rsidP="00396842">
            <w:pPr>
              <w:pStyle w:val="CRCoverPage"/>
              <w:spacing w:after="0"/>
              <w:ind w:left="100"/>
              <w:rPr>
                <w:noProof/>
              </w:rPr>
            </w:pPr>
            <w:r>
              <w:rPr>
                <w:noProof/>
              </w:rPr>
              <w:t>LCS continuity during inter-RAT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8F9F4" w:rsidR="001E41F3" w:rsidRDefault="00537EC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D13FF" w:rsidR="001E41F3" w:rsidRDefault="006B53A7">
            <w:pPr>
              <w:pStyle w:val="CRCoverPage"/>
              <w:spacing w:after="0"/>
              <w:ind w:left="100"/>
              <w:rPr>
                <w:noProof/>
              </w:rPr>
            </w:pPr>
            <w:r>
              <w:rPr>
                <w:noProof/>
                <w:lang w:eastAsia="zh-CN"/>
              </w:rPr>
              <w:t>5G_</w:t>
            </w:r>
            <w:r w:rsidR="004B158B">
              <w:rPr>
                <w:rFonts w:hint="eastAsia"/>
                <w:noProof/>
                <w:lang w:eastAsia="zh-CN"/>
              </w:rPr>
              <w:t>e</w:t>
            </w:r>
            <w:r w:rsidR="004B158B">
              <w:rPr>
                <w:noProof/>
              </w:rPr>
              <w:t>LCS</w:t>
            </w:r>
            <w:r w:rsidR="004B158B">
              <w:rPr>
                <w:rFonts w:hint="eastAsia"/>
                <w:noProof/>
                <w:lang w:eastAsia="zh-CN"/>
              </w:rPr>
              <w:t>_</w:t>
            </w:r>
            <w:r w:rsidR="004B158B">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7BB1D" w:rsidR="001E41F3" w:rsidRDefault="00537EC9">
            <w:pPr>
              <w:pStyle w:val="CRCoverPage"/>
              <w:spacing w:after="0"/>
              <w:ind w:left="100"/>
              <w:rPr>
                <w:noProof/>
              </w:rPr>
            </w:pPr>
            <w:r>
              <w:rPr>
                <w:noProof/>
              </w:rPr>
              <w:t>2023</w:t>
            </w:r>
            <w:r>
              <w:rPr>
                <w:rFonts w:hint="eastAsia"/>
                <w:noProof/>
                <w:lang w:eastAsia="zh-CN"/>
              </w:rPr>
              <w:t>-</w:t>
            </w:r>
            <w:r>
              <w:rPr>
                <w:noProof/>
              </w:rPr>
              <w:t>03</w:t>
            </w:r>
            <w:r>
              <w:rPr>
                <w:rFonts w:hint="eastAsia"/>
                <w:noProof/>
                <w:lang w:eastAsia="zh-CN"/>
              </w:rPr>
              <w:t>-</w:t>
            </w:r>
            <w:r w:rsidR="00CB16DB">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DA2BCD" w:rsidR="001E41F3" w:rsidRDefault="003E5D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63720D" w:rsidR="001E41F3" w:rsidRDefault="00537E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6842" w14:paraId="1256F52C" w14:textId="77777777" w:rsidTr="00A60E95">
        <w:trPr>
          <w:trHeight w:val="1854"/>
        </w:trPr>
        <w:tc>
          <w:tcPr>
            <w:tcW w:w="2694" w:type="dxa"/>
            <w:gridSpan w:val="2"/>
            <w:tcBorders>
              <w:top w:val="single" w:sz="4" w:space="0" w:color="auto"/>
              <w:left w:val="single" w:sz="4" w:space="0" w:color="auto"/>
            </w:tcBorders>
          </w:tcPr>
          <w:p w14:paraId="52C87DB0" w14:textId="77777777" w:rsidR="00396842" w:rsidRDefault="00396842" w:rsidP="003968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DA9E8" w14:textId="10C21B3D" w:rsidR="00043A95" w:rsidRDefault="00914737" w:rsidP="00043A95">
            <w:pPr>
              <w:pStyle w:val="CRCoverPage"/>
              <w:spacing w:after="0"/>
              <w:ind w:left="100"/>
              <w:rPr>
                <w:noProof/>
                <w:lang w:eastAsia="zh-CN"/>
              </w:rPr>
            </w:pPr>
            <w:r>
              <w:rPr>
                <w:noProof/>
                <w:lang w:eastAsia="zh-CN"/>
              </w:rPr>
              <w:t>As defined in clau</w:t>
            </w:r>
            <w:r w:rsidRPr="00327AFA">
              <w:rPr>
                <w:rFonts w:eastAsia="Times New Roman"/>
                <w:lang w:eastAsia="en-GB"/>
              </w:rPr>
              <w:t xml:space="preserve">se </w:t>
            </w:r>
            <w:r w:rsidRPr="00327AFA">
              <w:rPr>
                <w:rFonts w:eastAsia="Times New Roman" w:hint="eastAsia"/>
                <w:lang w:eastAsia="en-GB"/>
              </w:rPr>
              <w:t>6</w:t>
            </w:r>
            <w:r w:rsidR="00327AFA" w:rsidRPr="00327AFA">
              <w:rPr>
                <w:rFonts w:eastAsia="Times New Roman"/>
                <w:lang w:eastAsia="en-GB"/>
              </w:rPr>
              <w:t>.19</w:t>
            </w:r>
            <w:r w:rsidRPr="00327AFA">
              <w:rPr>
                <w:rFonts w:eastAsia="Times New Roman"/>
                <w:lang w:eastAsia="en-GB"/>
              </w:rPr>
              <w:t xml:space="preserve">.1 of </w:t>
            </w:r>
            <w:r w:rsidR="003E35B3" w:rsidRPr="00327AFA">
              <w:rPr>
                <w:rFonts w:eastAsia="Times New Roman"/>
                <w:lang w:eastAsia="en-GB"/>
              </w:rPr>
              <w:t>3</w:t>
            </w:r>
            <w:r w:rsidR="003E35B3">
              <w:rPr>
                <w:noProof/>
                <w:lang w:eastAsia="zh-CN"/>
              </w:rPr>
              <w:t xml:space="preserve">GPP TS 23.273, </w:t>
            </w:r>
            <w:r w:rsidR="00D27905">
              <w:rPr>
                <w:rFonts w:eastAsia="Times New Roman"/>
                <w:lang w:eastAsia="en-GB"/>
              </w:rPr>
              <w:t>Location Service Continuity from 5GS to EPS for Immediate Location Request</w:t>
            </w:r>
            <w:r>
              <w:rPr>
                <w:noProof/>
                <w:lang w:eastAsia="zh-CN"/>
              </w:rPr>
              <w:t>:</w:t>
            </w:r>
          </w:p>
          <w:p w14:paraId="68C57995" w14:textId="77777777" w:rsidR="00D27905" w:rsidRDefault="00D27905" w:rsidP="00043A95">
            <w:pPr>
              <w:pStyle w:val="CRCoverPage"/>
              <w:spacing w:after="0"/>
              <w:ind w:left="100"/>
              <w:rPr>
                <w:noProof/>
                <w:lang w:eastAsia="zh-CN"/>
              </w:rPr>
            </w:pPr>
          </w:p>
          <w:p w14:paraId="708AA7DE" w14:textId="4B1DA45B" w:rsidR="00970097" w:rsidRDefault="00914737" w:rsidP="00D27905">
            <w:pPr>
              <w:pStyle w:val="CRCoverPage"/>
              <w:spacing w:after="0"/>
              <w:ind w:left="100"/>
              <w:rPr>
                <w:lang w:eastAsia="zh-CN"/>
              </w:rPr>
            </w:pPr>
            <w:r>
              <w:rPr>
                <w:rFonts w:hint="eastAsia"/>
                <w:noProof/>
                <w:lang w:eastAsia="zh-CN"/>
              </w:rPr>
              <w:t>S</w:t>
            </w:r>
            <w:r w:rsidR="00D27905">
              <w:rPr>
                <w:noProof/>
                <w:lang w:eastAsia="zh-CN"/>
              </w:rPr>
              <w:t>tep7</w:t>
            </w:r>
            <w:r>
              <w:rPr>
                <w:noProof/>
                <w:lang w:eastAsia="zh-CN"/>
              </w:rPr>
              <w:t xml:space="preserve">: </w:t>
            </w:r>
            <w:r w:rsidR="00D27905" w:rsidRPr="00D27905">
              <w:rPr>
                <w:noProof/>
                <w:lang w:eastAsia="zh-CN"/>
              </w:rPr>
              <w:t>AMF responds failure to the 5GC-GMLC with Namf_Location_ProvidePositioningInfo Response indicating failure of the LCS session with cause = HO to EPC while also including the target MME ID for the UE. The response may contain the location result from LMF at step 6.</w:t>
            </w:r>
          </w:p>
        </w:tc>
      </w:tr>
      <w:tr w:rsidR="00396842" w14:paraId="4CA74D09" w14:textId="77777777" w:rsidTr="00547111">
        <w:tc>
          <w:tcPr>
            <w:tcW w:w="2694" w:type="dxa"/>
            <w:gridSpan w:val="2"/>
            <w:tcBorders>
              <w:left w:val="single" w:sz="4" w:space="0" w:color="auto"/>
            </w:tcBorders>
          </w:tcPr>
          <w:p w14:paraId="2D0866D6" w14:textId="03BBEC59"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365DEF04" w14:textId="77777777" w:rsidR="00396842" w:rsidRDefault="00396842" w:rsidP="00396842">
            <w:pPr>
              <w:pStyle w:val="CRCoverPage"/>
              <w:spacing w:after="0"/>
              <w:rPr>
                <w:noProof/>
                <w:sz w:val="8"/>
                <w:szCs w:val="8"/>
              </w:rPr>
            </w:pPr>
          </w:p>
        </w:tc>
      </w:tr>
      <w:tr w:rsidR="00396842" w14:paraId="21016551" w14:textId="77777777" w:rsidTr="00547111">
        <w:tc>
          <w:tcPr>
            <w:tcW w:w="2694" w:type="dxa"/>
            <w:gridSpan w:val="2"/>
            <w:tcBorders>
              <w:left w:val="single" w:sz="4" w:space="0" w:color="auto"/>
            </w:tcBorders>
          </w:tcPr>
          <w:p w14:paraId="49433147" w14:textId="77777777" w:rsidR="00396842" w:rsidRDefault="00396842" w:rsidP="003968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C06116" w:rsidR="00396842" w:rsidRDefault="00A74F62" w:rsidP="00590553">
            <w:pPr>
              <w:pStyle w:val="CRCoverPage"/>
              <w:spacing w:after="0"/>
              <w:ind w:left="100"/>
              <w:rPr>
                <w:noProof/>
              </w:rPr>
            </w:pPr>
            <w:r>
              <w:t>Update</w:t>
            </w:r>
            <w:r w:rsidR="00590553">
              <w:t xml:space="preserve"> the </w:t>
            </w:r>
            <w:r w:rsidR="00E56084" w:rsidRPr="003B2883">
              <w:rPr>
                <w:lang w:eastAsia="zh-CN"/>
              </w:rPr>
              <w:t>ProvidePosInfo</w:t>
            </w:r>
            <w:r w:rsidR="00E56084">
              <w:rPr>
                <w:lang w:eastAsia="zh-CN"/>
              </w:rPr>
              <w:t xml:space="preserve"> to support the return of target MME Id, cause and </w:t>
            </w:r>
            <w:r w:rsidR="00E56084" w:rsidRPr="00D27905">
              <w:rPr>
                <w:noProof/>
                <w:lang w:eastAsia="zh-CN"/>
              </w:rPr>
              <w:t>location result</w:t>
            </w:r>
            <w:r w:rsidR="00E56084">
              <w:rPr>
                <w:noProof/>
                <w:lang w:eastAsia="zh-CN"/>
              </w:rPr>
              <w:t>.</w:t>
            </w:r>
          </w:p>
        </w:tc>
      </w:tr>
      <w:tr w:rsidR="00396842" w14:paraId="1F886379" w14:textId="77777777" w:rsidTr="00547111">
        <w:tc>
          <w:tcPr>
            <w:tcW w:w="2694" w:type="dxa"/>
            <w:gridSpan w:val="2"/>
            <w:tcBorders>
              <w:left w:val="single" w:sz="4" w:space="0" w:color="auto"/>
            </w:tcBorders>
          </w:tcPr>
          <w:p w14:paraId="4D989623"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71C4A204" w14:textId="77777777" w:rsidR="00396842" w:rsidRDefault="00396842" w:rsidP="00396842">
            <w:pPr>
              <w:pStyle w:val="CRCoverPage"/>
              <w:spacing w:after="0"/>
              <w:rPr>
                <w:noProof/>
                <w:sz w:val="8"/>
                <w:szCs w:val="8"/>
              </w:rPr>
            </w:pPr>
          </w:p>
        </w:tc>
      </w:tr>
      <w:tr w:rsidR="00396842" w14:paraId="678D7BF9" w14:textId="77777777" w:rsidTr="00547111">
        <w:tc>
          <w:tcPr>
            <w:tcW w:w="2694" w:type="dxa"/>
            <w:gridSpan w:val="2"/>
            <w:tcBorders>
              <w:left w:val="single" w:sz="4" w:space="0" w:color="auto"/>
              <w:bottom w:val="single" w:sz="4" w:space="0" w:color="auto"/>
            </w:tcBorders>
          </w:tcPr>
          <w:p w14:paraId="4E5CE1B6" w14:textId="77777777" w:rsidR="00396842" w:rsidRDefault="00396842" w:rsidP="003968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081AD" w:rsidR="00396842" w:rsidRDefault="00A74F62" w:rsidP="00043A95">
            <w:pPr>
              <w:pStyle w:val="CRCoverPage"/>
              <w:spacing w:after="0"/>
              <w:ind w:left="100"/>
              <w:rPr>
                <w:noProof/>
              </w:rPr>
            </w:pPr>
            <w:r>
              <w:rPr>
                <w:noProof/>
                <w:lang w:eastAsia="zh-CN"/>
              </w:rPr>
              <w:t>Misalignment with stage2</w:t>
            </w:r>
            <w:r w:rsidR="00396842" w:rsidRPr="00110342">
              <w:t>.</w:t>
            </w:r>
          </w:p>
        </w:tc>
      </w:tr>
      <w:tr w:rsidR="00396842" w14:paraId="034AF533" w14:textId="77777777" w:rsidTr="00547111">
        <w:tc>
          <w:tcPr>
            <w:tcW w:w="2694" w:type="dxa"/>
            <w:gridSpan w:val="2"/>
          </w:tcPr>
          <w:p w14:paraId="39D9EB5B" w14:textId="77777777" w:rsidR="00396842" w:rsidRDefault="00396842" w:rsidP="00396842">
            <w:pPr>
              <w:pStyle w:val="CRCoverPage"/>
              <w:spacing w:after="0"/>
              <w:rPr>
                <w:b/>
                <w:i/>
                <w:noProof/>
                <w:sz w:val="8"/>
                <w:szCs w:val="8"/>
              </w:rPr>
            </w:pPr>
          </w:p>
        </w:tc>
        <w:tc>
          <w:tcPr>
            <w:tcW w:w="6946" w:type="dxa"/>
            <w:gridSpan w:val="9"/>
          </w:tcPr>
          <w:p w14:paraId="7826CB1C" w14:textId="77777777" w:rsidR="00396842" w:rsidRDefault="00396842" w:rsidP="00396842">
            <w:pPr>
              <w:pStyle w:val="CRCoverPage"/>
              <w:spacing w:after="0"/>
              <w:rPr>
                <w:noProof/>
                <w:sz w:val="8"/>
                <w:szCs w:val="8"/>
              </w:rPr>
            </w:pPr>
          </w:p>
        </w:tc>
      </w:tr>
      <w:tr w:rsidR="00396842" w14:paraId="6A17D7AC" w14:textId="77777777" w:rsidTr="00547111">
        <w:tc>
          <w:tcPr>
            <w:tcW w:w="2694" w:type="dxa"/>
            <w:gridSpan w:val="2"/>
            <w:tcBorders>
              <w:top w:val="single" w:sz="4" w:space="0" w:color="auto"/>
              <w:left w:val="single" w:sz="4" w:space="0" w:color="auto"/>
            </w:tcBorders>
          </w:tcPr>
          <w:p w14:paraId="6DAD5B19" w14:textId="77777777" w:rsidR="00396842" w:rsidRDefault="00396842" w:rsidP="003968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DD1CB" w:rsidR="00396842" w:rsidRDefault="00E56084" w:rsidP="00396842">
            <w:pPr>
              <w:pStyle w:val="CRCoverPage"/>
              <w:spacing w:after="0"/>
              <w:ind w:left="100"/>
              <w:rPr>
                <w:noProof/>
                <w:lang w:eastAsia="zh-CN"/>
              </w:rPr>
            </w:pPr>
            <w:r>
              <w:rPr>
                <w:noProof/>
                <w:lang w:eastAsia="zh-CN"/>
              </w:rPr>
              <w:t>5.5.2.2.1, 6.4.6.1, 6.4.6.2.3, 6.4.6.3.x(new), A.5</w:t>
            </w:r>
          </w:p>
        </w:tc>
      </w:tr>
      <w:tr w:rsidR="00396842" w14:paraId="56E1E6C3" w14:textId="77777777" w:rsidTr="00547111">
        <w:tc>
          <w:tcPr>
            <w:tcW w:w="2694" w:type="dxa"/>
            <w:gridSpan w:val="2"/>
            <w:tcBorders>
              <w:left w:val="single" w:sz="4" w:space="0" w:color="auto"/>
            </w:tcBorders>
          </w:tcPr>
          <w:p w14:paraId="2FB9DE77"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0898542D" w14:textId="77777777" w:rsidR="00396842" w:rsidRDefault="00396842" w:rsidP="00396842">
            <w:pPr>
              <w:pStyle w:val="CRCoverPage"/>
              <w:spacing w:after="0"/>
              <w:rPr>
                <w:noProof/>
                <w:sz w:val="8"/>
                <w:szCs w:val="8"/>
              </w:rPr>
            </w:pPr>
          </w:p>
        </w:tc>
      </w:tr>
      <w:tr w:rsidR="00396842" w14:paraId="76F95A8B" w14:textId="77777777" w:rsidTr="00547111">
        <w:tc>
          <w:tcPr>
            <w:tcW w:w="2694" w:type="dxa"/>
            <w:gridSpan w:val="2"/>
            <w:tcBorders>
              <w:left w:val="single" w:sz="4" w:space="0" w:color="auto"/>
            </w:tcBorders>
          </w:tcPr>
          <w:p w14:paraId="335EAB52" w14:textId="77777777" w:rsidR="00396842" w:rsidRDefault="00396842" w:rsidP="003968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6842" w:rsidRDefault="00396842" w:rsidP="003968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6842" w:rsidRDefault="00396842" w:rsidP="00396842">
            <w:pPr>
              <w:pStyle w:val="CRCoverPage"/>
              <w:spacing w:after="0"/>
              <w:jc w:val="center"/>
              <w:rPr>
                <w:b/>
                <w:caps/>
                <w:noProof/>
              </w:rPr>
            </w:pPr>
            <w:r>
              <w:rPr>
                <w:b/>
                <w:caps/>
                <w:noProof/>
              </w:rPr>
              <w:t>N</w:t>
            </w:r>
          </w:p>
        </w:tc>
        <w:tc>
          <w:tcPr>
            <w:tcW w:w="2977" w:type="dxa"/>
            <w:gridSpan w:val="4"/>
          </w:tcPr>
          <w:p w14:paraId="304CCBCB" w14:textId="77777777" w:rsidR="00396842" w:rsidRDefault="00396842" w:rsidP="003968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6842" w:rsidRDefault="00396842" w:rsidP="00396842">
            <w:pPr>
              <w:pStyle w:val="CRCoverPage"/>
              <w:spacing w:after="0"/>
              <w:ind w:left="99"/>
              <w:rPr>
                <w:noProof/>
              </w:rPr>
            </w:pPr>
          </w:p>
        </w:tc>
      </w:tr>
      <w:tr w:rsidR="00396842" w14:paraId="34ACE2EB" w14:textId="77777777" w:rsidTr="00547111">
        <w:tc>
          <w:tcPr>
            <w:tcW w:w="2694" w:type="dxa"/>
            <w:gridSpan w:val="2"/>
            <w:tcBorders>
              <w:left w:val="single" w:sz="4" w:space="0" w:color="auto"/>
            </w:tcBorders>
          </w:tcPr>
          <w:p w14:paraId="571382F3" w14:textId="77777777" w:rsidR="00396842" w:rsidRDefault="00396842" w:rsidP="003968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396842" w:rsidRDefault="00396842" w:rsidP="00396842">
            <w:pPr>
              <w:pStyle w:val="CRCoverPage"/>
              <w:spacing w:after="0"/>
              <w:jc w:val="center"/>
              <w:rPr>
                <w:b/>
                <w:caps/>
                <w:noProof/>
              </w:rPr>
            </w:pPr>
            <w:r>
              <w:rPr>
                <w:b/>
                <w:caps/>
                <w:noProof/>
              </w:rPr>
              <w:t>X</w:t>
            </w:r>
          </w:p>
        </w:tc>
        <w:tc>
          <w:tcPr>
            <w:tcW w:w="2977" w:type="dxa"/>
            <w:gridSpan w:val="4"/>
          </w:tcPr>
          <w:p w14:paraId="7DB274D8" w14:textId="77777777" w:rsidR="00396842" w:rsidRDefault="00396842" w:rsidP="003968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6842" w:rsidRDefault="00396842" w:rsidP="00396842">
            <w:pPr>
              <w:pStyle w:val="CRCoverPage"/>
              <w:spacing w:after="0"/>
              <w:ind w:left="99"/>
              <w:rPr>
                <w:noProof/>
              </w:rPr>
            </w:pPr>
            <w:r>
              <w:rPr>
                <w:noProof/>
              </w:rPr>
              <w:t xml:space="preserve">TS/TR ... CR ... </w:t>
            </w:r>
          </w:p>
        </w:tc>
      </w:tr>
      <w:tr w:rsidR="00396842" w14:paraId="446DDBAC" w14:textId="77777777" w:rsidTr="00547111">
        <w:tc>
          <w:tcPr>
            <w:tcW w:w="2694" w:type="dxa"/>
            <w:gridSpan w:val="2"/>
            <w:tcBorders>
              <w:left w:val="single" w:sz="4" w:space="0" w:color="auto"/>
            </w:tcBorders>
          </w:tcPr>
          <w:p w14:paraId="678A1AA6" w14:textId="77777777" w:rsidR="00396842" w:rsidRDefault="00396842" w:rsidP="003968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396842" w:rsidRDefault="00396842" w:rsidP="00396842">
            <w:pPr>
              <w:pStyle w:val="CRCoverPage"/>
              <w:spacing w:after="0"/>
              <w:jc w:val="center"/>
              <w:rPr>
                <w:b/>
                <w:caps/>
                <w:noProof/>
              </w:rPr>
            </w:pPr>
            <w:r>
              <w:rPr>
                <w:b/>
                <w:caps/>
                <w:noProof/>
              </w:rPr>
              <w:t>X</w:t>
            </w:r>
          </w:p>
        </w:tc>
        <w:tc>
          <w:tcPr>
            <w:tcW w:w="2977" w:type="dxa"/>
            <w:gridSpan w:val="4"/>
          </w:tcPr>
          <w:p w14:paraId="1A4306D9" w14:textId="77777777" w:rsidR="00396842" w:rsidRDefault="00396842" w:rsidP="003968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6842" w:rsidRDefault="00396842" w:rsidP="00396842">
            <w:pPr>
              <w:pStyle w:val="CRCoverPage"/>
              <w:spacing w:after="0"/>
              <w:ind w:left="99"/>
              <w:rPr>
                <w:noProof/>
              </w:rPr>
            </w:pPr>
            <w:r>
              <w:rPr>
                <w:noProof/>
              </w:rPr>
              <w:t xml:space="preserve">TS/TR ... CR ... </w:t>
            </w:r>
          </w:p>
        </w:tc>
      </w:tr>
      <w:tr w:rsidR="00396842" w14:paraId="55C714D2" w14:textId="77777777" w:rsidTr="00547111">
        <w:tc>
          <w:tcPr>
            <w:tcW w:w="2694" w:type="dxa"/>
            <w:gridSpan w:val="2"/>
            <w:tcBorders>
              <w:left w:val="single" w:sz="4" w:space="0" w:color="auto"/>
            </w:tcBorders>
          </w:tcPr>
          <w:p w14:paraId="45913E62" w14:textId="77777777" w:rsidR="00396842" w:rsidRDefault="00396842" w:rsidP="003968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396842" w:rsidRDefault="00396842" w:rsidP="00396842">
            <w:pPr>
              <w:pStyle w:val="CRCoverPage"/>
              <w:spacing w:after="0"/>
              <w:jc w:val="center"/>
              <w:rPr>
                <w:b/>
                <w:caps/>
                <w:noProof/>
              </w:rPr>
            </w:pPr>
            <w:r>
              <w:rPr>
                <w:b/>
                <w:caps/>
                <w:noProof/>
              </w:rPr>
              <w:t>X</w:t>
            </w:r>
          </w:p>
        </w:tc>
        <w:tc>
          <w:tcPr>
            <w:tcW w:w="2977" w:type="dxa"/>
            <w:gridSpan w:val="4"/>
          </w:tcPr>
          <w:p w14:paraId="1B4FF921" w14:textId="77777777" w:rsidR="00396842" w:rsidRDefault="00396842" w:rsidP="003968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6842" w:rsidRDefault="00396842" w:rsidP="00396842">
            <w:pPr>
              <w:pStyle w:val="CRCoverPage"/>
              <w:spacing w:after="0"/>
              <w:ind w:left="99"/>
              <w:rPr>
                <w:noProof/>
              </w:rPr>
            </w:pPr>
            <w:r>
              <w:rPr>
                <w:noProof/>
              </w:rPr>
              <w:t xml:space="preserve">TS/TR ... CR ... </w:t>
            </w:r>
          </w:p>
        </w:tc>
      </w:tr>
      <w:tr w:rsidR="00396842" w14:paraId="60DF82CC" w14:textId="77777777" w:rsidTr="008863B9">
        <w:tc>
          <w:tcPr>
            <w:tcW w:w="2694" w:type="dxa"/>
            <w:gridSpan w:val="2"/>
            <w:tcBorders>
              <w:left w:val="single" w:sz="4" w:space="0" w:color="auto"/>
            </w:tcBorders>
          </w:tcPr>
          <w:p w14:paraId="517696CD" w14:textId="77777777" w:rsidR="00396842" w:rsidRDefault="00396842" w:rsidP="00396842">
            <w:pPr>
              <w:pStyle w:val="CRCoverPage"/>
              <w:spacing w:after="0"/>
              <w:rPr>
                <w:b/>
                <w:i/>
                <w:noProof/>
              </w:rPr>
            </w:pPr>
          </w:p>
        </w:tc>
        <w:tc>
          <w:tcPr>
            <w:tcW w:w="6946" w:type="dxa"/>
            <w:gridSpan w:val="9"/>
            <w:tcBorders>
              <w:right w:val="single" w:sz="4" w:space="0" w:color="auto"/>
            </w:tcBorders>
          </w:tcPr>
          <w:p w14:paraId="4D84207F" w14:textId="77777777" w:rsidR="00396842" w:rsidRDefault="00396842" w:rsidP="00396842">
            <w:pPr>
              <w:pStyle w:val="CRCoverPage"/>
              <w:spacing w:after="0"/>
              <w:rPr>
                <w:noProof/>
              </w:rPr>
            </w:pPr>
          </w:p>
        </w:tc>
      </w:tr>
      <w:tr w:rsidR="00396842" w14:paraId="556B87B6" w14:textId="77777777" w:rsidTr="008863B9">
        <w:tc>
          <w:tcPr>
            <w:tcW w:w="2694" w:type="dxa"/>
            <w:gridSpan w:val="2"/>
            <w:tcBorders>
              <w:left w:val="single" w:sz="4" w:space="0" w:color="auto"/>
              <w:bottom w:val="single" w:sz="4" w:space="0" w:color="auto"/>
            </w:tcBorders>
          </w:tcPr>
          <w:p w14:paraId="79A9C411" w14:textId="77777777" w:rsidR="00396842" w:rsidRDefault="00396842" w:rsidP="003968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EBC0C7" w:rsidR="00B85E3F" w:rsidRPr="00044928" w:rsidRDefault="00B85E3F" w:rsidP="00E56084">
            <w:pPr>
              <w:pStyle w:val="CRCoverPage"/>
              <w:spacing w:after="0"/>
              <w:ind w:left="100"/>
              <w:rPr>
                <w:noProof/>
                <w:lang w:val="en-US" w:eastAsia="zh-CN"/>
              </w:rPr>
            </w:pPr>
            <w:r>
              <w:rPr>
                <w:rFonts w:hint="eastAsia"/>
                <w:noProof/>
                <w:lang w:eastAsia="zh-CN"/>
              </w:rPr>
              <w:t>T</w:t>
            </w:r>
            <w:r>
              <w:rPr>
                <w:noProof/>
                <w:lang w:eastAsia="zh-CN"/>
              </w:rPr>
              <w:t xml:space="preserve">his contribution </w:t>
            </w:r>
            <w:r w:rsidR="00A74F62">
              <w:rPr>
                <w:noProof/>
                <w:lang w:eastAsia="zh-CN"/>
              </w:rPr>
              <w:t xml:space="preserve">introduces backward compatible new features to the OpenAPI file of </w:t>
            </w:r>
            <w:r w:rsidR="005F7C18" w:rsidRPr="003B2883">
              <w:t>Namf_</w:t>
            </w:r>
            <w:r w:rsidR="00E56084">
              <w:t>Location</w:t>
            </w:r>
            <w:r w:rsidR="005F7C18" w:rsidRPr="003B2883">
              <w:t xml:space="preserve"> API</w:t>
            </w:r>
            <w:r w:rsidR="0076611B">
              <w:rPr>
                <w:noProof/>
                <w:lang w:eastAsia="zh-CN"/>
              </w:rPr>
              <w:t>.</w:t>
            </w:r>
          </w:p>
        </w:tc>
      </w:tr>
      <w:tr w:rsidR="00396842" w:rsidRPr="008863B9" w14:paraId="45BFE792" w14:textId="77777777" w:rsidTr="008863B9">
        <w:tc>
          <w:tcPr>
            <w:tcW w:w="2694" w:type="dxa"/>
            <w:gridSpan w:val="2"/>
            <w:tcBorders>
              <w:top w:val="single" w:sz="4" w:space="0" w:color="auto"/>
              <w:bottom w:val="single" w:sz="4" w:space="0" w:color="auto"/>
            </w:tcBorders>
          </w:tcPr>
          <w:p w14:paraId="194242DD" w14:textId="77777777" w:rsidR="00396842" w:rsidRPr="008863B9" w:rsidRDefault="00396842" w:rsidP="003968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6842" w:rsidRPr="008863B9" w:rsidRDefault="00396842" w:rsidP="00396842">
            <w:pPr>
              <w:pStyle w:val="CRCoverPage"/>
              <w:spacing w:after="0"/>
              <w:ind w:left="100"/>
              <w:rPr>
                <w:noProof/>
                <w:sz w:val="8"/>
                <w:szCs w:val="8"/>
              </w:rPr>
            </w:pPr>
          </w:p>
        </w:tc>
      </w:tr>
      <w:tr w:rsidR="003968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6842" w:rsidRDefault="00396842" w:rsidP="003968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6842" w:rsidRDefault="00396842" w:rsidP="003968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F29C86" w14:textId="77777777" w:rsidR="00396842" w:rsidRDefault="00396842" w:rsidP="00396842">
      <w:bookmarkStart w:id="1" w:name="_Toc24925935"/>
      <w:bookmarkStart w:id="2" w:name="_Toc24926113"/>
      <w:bookmarkStart w:id="3" w:name="_Toc24926289"/>
      <w:bookmarkStart w:id="4" w:name="_Toc33964149"/>
      <w:bookmarkStart w:id="5" w:name="_Toc33980916"/>
      <w:bookmarkStart w:id="6" w:name="_Toc36462718"/>
      <w:bookmarkStart w:id="7" w:name="_Toc36462914"/>
      <w:bookmarkStart w:id="8" w:name="_Toc43026185"/>
      <w:bookmarkStart w:id="9" w:name="_Toc49763719"/>
      <w:bookmarkStart w:id="10" w:name="_Toc56754420"/>
      <w:bookmarkStart w:id="11" w:name="_Toc88743220"/>
      <w:bookmarkStart w:id="12" w:name="_Toc101254144"/>
      <w:bookmarkStart w:id="13" w:name="_Toc101254585"/>
      <w:bookmarkStart w:id="14" w:name="_Toc104112297"/>
      <w:bookmarkStart w:id="15" w:name="_Toc104192471"/>
      <w:bookmarkStart w:id="16" w:name="_Toc104193035"/>
      <w:bookmarkStart w:id="17" w:name="_Toc129090670"/>
    </w:p>
    <w:p w14:paraId="3C7BB136" w14:textId="77777777" w:rsidR="00396842"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5FA64D" w14:textId="77777777" w:rsidR="00396842" w:rsidRDefault="00396842" w:rsidP="00396842"/>
    <w:p w14:paraId="0B14D2EF" w14:textId="77777777" w:rsidR="00590553" w:rsidRPr="003B2883" w:rsidRDefault="00590553" w:rsidP="00590553">
      <w:pPr>
        <w:pStyle w:val="5"/>
      </w:pPr>
      <w:bookmarkStart w:id="18" w:name="_Toc25156250"/>
      <w:bookmarkStart w:id="19" w:name="_Toc34124550"/>
      <w:bookmarkStart w:id="20" w:name="_Toc43207664"/>
      <w:bookmarkStart w:id="21" w:name="_Toc49857144"/>
      <w:bookmarkStart w:id="22" w:name="_Toc56676979"/>
      <w:bookmarkStart w:id="23" w:name="_Toc56691502"/>
      <w:bookmarkStart w:id="24" w:name="_Toc56698766"/>
      <w:bookmarkStart w:id="25" w:name="_Toc89034971"/>
      <w:bookmarkStart w:id="26" w:name="_Toc89064769"/>
      <w:bookmarkStart w:id="27" w:name="_Toc89180070"/>
      <w:bookmarkStart w:id="28" w:name="_Toc97071749"/>
      <w:bookmarkStart w:id="29" w:name="_Toc120051151"/>
      <w:bookmarkStart w:id="30" w:name="_Toc129163308"/>
      <w:r w:rsidRPr="003B2883">
        <w:t>5.5.2.2.1</w:t>
      </w:r>
      <w:r w:rsidRPr="003B2883">
        <w:tab/>
        <w:t>General</w:t>
      </w:r>
      <w:bookmarkEnd w:id="18"/>
      <w:bookmarkEnd w:id="19"/>
      <w:bookmarkEnd w:id="20"/>
      <w:bookmarkEnd w:id="21"/>
      <w:bookmarkEnd w:id="22"/>
      <w:bookmarkEnd w:id="23"/>
      <w:bookmarkEnd w:id="24"/>
      <w:bookmarkEnd w:id="25"/>
      <w:bookmarkEnd w:id="26"/>
      <w:bookmarkEnd w:id="27"/>
      <w:bookmarkEnd w:id="28"/>
      <w:bookmarkEnd w:id="29"/>
      <w:bookmarkEnd w:id="30"/>
    </w:p>
    <w:p w14:paraId="38ECE2AE" w14:textId="77777777" w:rsidR="00590553" w:rsidRDefault="00590553" w:rsidP="00590553">
      <w:r w:rsidRPr="003B2883">
        <w:t>The ProvidePositioningInfo service operation is used in the following procedure:</w:t>
      </w:r>
    </w:p>
    <w:p w14:paraId="72C10E77" w14:textId="77777777" w:rsidR="00590553" w:rsidRPr="003B2883" w:rsidRDefault="00590553" w:rsidP="00590553">
      <w:pPr>
        <w:pStyle w:val="B1"/>
      </w:pPr>
      <w:r w:rsidRPr="003B2883">
        <w:t>-</w:t>
      </w:r>
      <w:r w:rsidRPr="003B2883">
        <w:tab/>
      </w:r>
      <w:r w:rsidRPr="003B2883">
        <w:rPr>
          <w:lang w:eastAsia="zh-CN"/>
        </w:rPr>
        <w:t>5GC-MT-LR Procedure without UDM Query</w:t>
      </w:r>
      <w:r w:rsidRPr="003B2883">
        <w:t xml:space="preserve"> (</w:t>
      </w:r>
      <w:r>
        <w:t>see 3GPP TS 23.273 [42], clause 6.10.2</w:t>
      </w:r>
      <w:r w:rsidRPr="003B2883">
        <w:t>)</w:t>
      </w:r>
    </w:p>
    <w:p w14:paraId="7354E297" w14:textId="77777777" w:rsidR="00590553" w:rsidRDefault="00590553" w:rsidP="00590553">
      <w:pPr>
        <w:pStyle w:val="B1"/>
      </w:pPr>
      <w:r w:rsidRPr="003B2883">
        <w:t>-</w:t>
      </w:r>
      <w:r w:rsidRPr="003B2883">
        <w:tab/>
      </w:r>
      <w:r w:rsidRPr="003B2883">
        <w:rPr>
          <w:lang w:eastAsia="zh-CN"/>
        </w:rPr>
        <w:t xml:space="preserve">5GC-MT-LR Procedure </w:t>
      </w:r>
      <w:r w:rsidRPr="003B2883">
        <w:t>(</w:t>
      </w:r>
      <w:r>
        <w:t>see 3GPP TS 23.273 [42], clause 6.1</w:t>
      </w:r>
      <w:r w:rsidRPr="003B2883">
        <w:t>)</w:t>
      </w:r>
    </w:p>
    <w:p w14:paraId="1A85A256" w14:textId="77777777" w:rsidR="00590553" w:rsidRPr="003B2883" w:rsidRDefault="00590553" w:rsidP="00590553">
      <w:pPr>
        <w:pStyle w:val="B1"/>
      </w:pPr>
      <w:r>
        <w:t>-</w:t>
      </w:r>
      <w:r>
        <w:tab/>
      </w:r>
      <w:r w:rsidRPr="009F6473">
        <w:rPr>
          <w:lang w:eastAsia="zh-CN"/>
        </w:rPr>
        <w:t>Initiation and Reporting of Location Events</w:t>
      </w:r>
      <w:r w:rsidRPr="003B2883">
        <w:rPr>
          <w:lang w:eastAsia="zh-CN"/>
        </w:rPr>
        <w:t xml:space="preserve"> </w:t>
      </w:r>
      <w:r w:rsidRPr="003B2883">
        <w:t>(see</w:t>
      </w:r>
      <w:r>
        <w:t xml:space="preserve"> 3GPP TS 23.273 </w:t>
      </w:r>
      <w:r w:rsidRPr="003B2883">
        <w:t>[</w:t>
      </w:r>
      <w:r>
        <w:rPr>
          <w:lang w:eastAsia="zh-CN"/>
        </w:rPr>
        <w:t>42</w:t>
      </w:r>
      <w:r w:rsidRPr="003B2883">
        <w:t xml:space="preserve">], </w:t>
      </w:r>
      <w:r>
        <w:t>clause 6.3.1</w:t>
      </w:r>
      <w:r w:rsidRPr="003B2883">
        <w:t>)</w:t>
      </w:r>
    </w:p>
    <w:p w14:paraId="13B16AE0" w14:textId="77777777" w:rsidR="00590553" w:rsidRDefault="00590553" w:rsidP="00590553">
      <w:pPr>
        <w:pStyle w:val="B1"/>
      </w:pPr>
      <w:r w:rsidRPr="003B2883">
        <w:t>-</w:t>
      </w:r>
      <w:r w:rsidRPr="003B2883">
        <w:tab/>
      </w:r>
      <w:r w:rsidRPr="003B2883">
        <w:rPr>
          <w:lang w:eastAsia="zh-CN"/>
        </w:rPr>
        <w:t xml:space="preserve">Location Continuity for Handover of an Emergency session from NG-RAN </w:t>
      </w:r>
      <w:r w:rsidRPr="003B2883">
        <w:t>(</w:t>
      </w:r>
      <w:r>
        <w:t>see 3GPP TS 23.273 [42], clause 6.10.3</w:t>
      </w:r>
      <w:r w:rsidRPr="003B2883">
        <w:t>)</w:t>
      </w:r>
    </w:p>
    <w:p w14:paraId="185DDE9B" w14:textId="77777777" w:rsidR="00590553" w:rsidRPr="003B2883" w:rsidRDefault="00590553" w:rsidP="00590553">
      <w:pPr>
        <w:pStyle w:val="B1"/>
      </w:pPr>
      <w:r>
        <w:t>-</w:t>
      </w:r>
      <w:r>
        <w:tab/>
      </w:r>
      <w:r w:rsidRPr="00284CF5">
        <w:t>5GC-MT-LR multiple location procedure without UDM Query</w:t>
      </w:r>
      <w:r>
        <w:t xml:space="preserve"> (see 3GPP TS 23.273 [42], clause 6.10.4</w:t>
      </w:r>
      <w:r w:rsidRPr="003B2883">
        <w:t>)</w:t>
      </w:r>
    </w:p>
    <w:p w14:paraId="6431A1DE" w14:textId="77777777" w:rsidR="00590553" w:rsidRPr="003B2883" w:rsidRDefault="00590553" w:rsidP="00590553">
      <w:pPr>
        <w:rPr>
          <w:color w:val="000000"/>
          <w:lang w:eastAsia="ja-JP"/>
        </w:rPr>
      </w:pPr>
      <w:r w:rsidRPr="005F771F">
        <w:rPr>
          <w:rFonts w:hint="eastAsia"/>
        </w:rPr>
        <w:t xml:space="preserve">The </w:t>
      </w:r>
      <w:r w:rsidRPr="005F771F">
        <w:t>ProvidePositioningInfo</w:t>
      </w:r>
      <w:r w:rsidRPr="005F771F">
        <w:rPr>
          <w:rFonts w:hint="eastAsia"/>
        </w:rPr>
        <w:t xml:space="preserve"> service operation shall be invoked by the </w:t>
      </w:r>
      <w:r w:rsidRPr="005F771F">
        <w:t>NF Service Consumer (e.g.</w:t>
      </w:r>
      <w:r w:rsidRPr="005F771F">
        <w:rPr>
          <w:rFonts w:hint="eastAsia"/>
        </w:rPr>
        <w:t xml:space="preserve"> </w:t>
      </w:r>
      <w:r w:rsidRPr="005F771F">
        <w:t>GMLC</w:t>
      </w:r>
      <w:r w:rsidRPr="005F771F">
        <w:rPr>
          <w:rFonts w:hint="eastAsia"/>
        </w:rPr>
        <w:t xml:space="preserve">) to </w:t>
      </w:r>
      <w:r w:rsidRPr="005F771F">
        <w:t xml:space="preserve">request the current or deferred geodetic and optionally </w:t>
      </w:r>
      <w:r w:rsidRPr="005F771F">
        <w:rPr>
          <w:rFonts w:hint="eastAsia"/>
        </w:rPr>
        <w:t xml:space="preserve">local and/or </w:t>
      </w:r>
      <w:r w:rsidRPr="005F771F">
        <w:t>civic location of the UE</w:t>
      </w:r>
      <w:r w:rsidRPr="005F771F">
        <w:rPr>
          <w:rFonts w:hint="eastAsia"/>
        </w:rPr>
        <w:t xml:space="preserve">. The </w:t>
      </w:r>
      <w:r w:rsidRPr="005F771F">
        <w:t xml:space="preserve">service </w:t>
      </w:r>
      <w:r w:rsidRPr="005F771F">
        <w:rPr>
          <w:rFonts w:hint="eastAsia"/>
        </w:rPr>
        <w:t>operation trigger</w:t>
      </w:r>
      <w:r w:rsidRPr="005F771F">
        <w:t>s</w:t>
      </w:r>
      <w:r w:rsidRPr="005F771F">
        <w:rPr>
          <w:rFonts w:hint="eastAsia"/>
        </w:rPr>
        <w:t xml:space="preserve"> the </w:t>
      </w:r>
      <w:r w:rsidRPr="005F771F">
        <w:t>AMF to invoke the service towards the LMF.</w:t>
      </w:r>
    </w:p>
    <w:p w14:paraId="5F1BBF60" w14:textId="77777777" w:rsidR="00590553" w:rsidRPr="003B2883" w:rsidRDefault="00590553" w:rsidP="00590553">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 xml:space="preserve">the service operation by sending POST to the URI of the "provide-pos-info" custom operation on the "Individual UE Context" resource (See </w:t>
      </w:r>
      <w:r>
        <w:rPr>
          <w:lang w:eastAsia="zh-CN"/>
        </w:rPr>
        <w:t>clause</w:t>
      </w:r>
      <w:r w:rsidRPr="003B2883">
        <w:rPr>
          <w:lang w:eastAsia="zh-CN"/>
        </w:rPr>
        <w:t xml:space="preserve"> </w:t>
      </w:r>
      <w:r w:rsidRPr="003B2883">
        <w:t>6.4.3.2.4.2). See also figure 5.5.2.2.1-1.</w:t>
      </w:r>
    </w:p>
    <w:p w14:paraId="4689BE23" w14:textId="77777777" w:rsidR="00590553" w:rsidRPr="003B2883" w:rsidRDefault="00590553" w:rsidP="00590553">
      <w:pPr>
        <w:pStyle w:val="TH"/>
      </w:pPr>
      <w:r>
        <w:object w:dxaOrig="7956" w:dyaOrig="2868" w14:anchorId="514CD1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43.45pt" o:ole="">
            <v:imagedata r:id="rId13" o:title=""/>
          </v:shape>
          <o:OLEObject Type="Embed" ProgID="Visio.Drawing.15" ShapeID="_x0000_i1025" DrawAspect="Content" ObjectID="_1742385483" r:id="rId14"/>
        </w:object>
      </w:r>
    </w:p>
    <w:p w14:paraId="2D500CA6" w14:textId="77777777" w:rsidR="00590553" w:rsidRPr="003B2883" w:rsidRDefault="00590553" w:rsidP="00590553">
      <w:pPr>
        <w:pStyle w:val="TF"/>
        <w:spacing w:before="120"/>
      </w:pPr>
      <w:r w:rsidRPr="003B2883">
        <w:t>Figure 5.5.2.2.1-1: NF Service Consumer</w:t>
      </w:r>
      <w:r w:rsidRPr="003B2883">
        <w:rPr>
          <w:rFonts w:hint="eastAsia"/>
        </w:rPr>
        <w:t xml:space="preserve"> </w:t>
      </w:r>
      <w:r w:rsidRPr="003B2883">
        <w:t>requests the positioning information</w:t>
      </w:r>
      <w:r w:rsidRPr="003B2883">
        <w:rPr>
          <w:rFonts w:hint="eastAsia"/>
        </w:rPr>
        <w:t xml:space="preserve"> of the UE</w:t>
      </w:r>
    </w:p>
    <w:p w14:paraId="7301FE2A" w14:textId="77777777" w:rsidR="00590553" w:rsidRDefault="00590553" w:rsidP="00590553">
      <w:pPr>
        <w:pStyle w:val="B1"/>
      </w:pPr>
      <w:r w:rsidRPr="003B2883">
        <w:t>1.</w:t>
      </w:r>
      <w:r w:rsidRPr="003B2883">
        <w:tab/>
        <w:t>The NF Service Consumer shall send a POST request to the resource URI of "provide-pos-info" custom operation of the "</w:t>
      </w:r>
      <w:r w:rsidRPr="003B2883">
        <w:rPr>
          <w:iCs/>
          <w:lang w:eastAsia="zh-CN"/>
        </w:rPr>
        <w:t xml:space="preserve">Individual UE context" </w:t>
      </w:r>
      <w:r w:rsidRPr="003B2883">
        <w:t>resource of the AMF. The payload body of the POST request may contain</w:t>
      </w:r>
      <w:r>
        <w:t>:</w:t>
      </w:r>
    </w:p>
    <w:p w14:paraId="2E808480" w14:textId="77777777" w:rsidR="00590553" w:rsidRDefault="00590553" w:rsidP="00590553">
      <w:pPr>
        <w:pStyle w:val="B2"/>
        <w:rPr>
          <w:lang w:val="en-US"/>
        </w:rPr>
      </w:pPr>
      <w:r>
        <w:tab/>
        <w:t>-</w:t>
      </w:r>
      <w:r>
        <w:tab/>
      </w:r>
      <w:r w:rsidRPr="003B2883">
        <w:t xml:space="preserve">an indication of a positioning request from emergency services </w:t>
      </w:r>
      <w:r>
        <w:t>or commercial services</w:t>
      </w:r>
      <w:r w:rsidRPr="003B2883">
        <w:t xml:space="preserve"> client</w:t>
      </w:r>
      <w:r w:rsidRPr="003B2883">
        <w:rPr>
          <w:lang w:val="en-US"/>
        </w:rPr>
        <w:t xml:space="preserve">, </w:t>
      </w:r>
    </w:p>
    <w:p w14:paraId="1367E411" w14:textId="77777777" w:rsidR="00590553" w:rsidRDefault="00590553" w:rsidP="00590553">
      <w:pPr>
        <w:pStyle w:val="B2"/>
        <w:rPr>
          <w:lang w:val="en-US"/>
        </w:rPr>
      </w:pPr>
      <w:r>
        <w:rPr>
          <w:lang w:val="en-US"/>
        </w:rPr>
        <w:tab/>
        <w:t>-</w:t>
      </w:r>
      <w:r>
        <w:rPr>
          <w:lang w:val="en-US"/>
        </w:rPr>
        <w:tab/>
      </w:r>
      <w:r w:rsidRPr="003B2883">
        <w:t>the required QoS</w:t>
      </w:r>
      <w:r>
        <w:t>,</w:t>
      </w:r>
      <w:r w:rsidRPr="003B2883">
        <w:rPr>
          <w:lang w:val="en-US"/>
        </w:rPr>
        <w:t xml:space="preserve"> </w:t>
      </w:r>
    </w:p>
    <w:p w14:paraId="13A5112F" w14:textId="77777777" w:rsidR="00590553" w:rsidRDefault="00590553" w:rsidP="00590553">
      <w:pPr>
        <w:pStyle w:val="B2"/>
      </w:pPr>
      <w:r>
        <w:rPr>
          <w:lang w:val="en-US"/>
        </w:rPr>
        <w:tab/>
        <w:t>-</w:t>
      </w:r>
      <w:r>
        <w:rPr>
          <w:lang w:val="en-US"/>
        </w:rPr>
        <w:tab/>
      </w:r>
      <w:r w:rsidRPr="003B2883">
        <w:t>Supported GAD shapes</w:t>
      </w:r>
      <w:r>
        <w:t>,</w:t>
      </w:r>
    </w:p>
    <w:p w14:paraId="3E90E39C" w14:textId="77777777" w:rsidR="00590553" w:rsidRDefault="00590553" w:rsidP="00590553">
      <w:pPr>
        <w:pStyle w:val="B2"/>
      </w:pPr>
      <w:r>
        <w:tab/>
        <w:t>-</w:t>
      </w:r>
      <w:r>
        <w:tab/>
        <w:t>scheduled location time,</w:t>
      </w:r>
    </w:p>
    <w:p w14:paraId="57789F9A" w14:textId="77777777" w:rsidR="00590553" w:rsidRDefault="00590553" w:rsidP="00590553">
      <w:pPr>
        <w:pStyle w:val="B2"/>
        <w:rPr>
          <w:lang w:eastAsia="zh-CN"/>
        </w:rPr>
      </w:pPr>
      <w:r>
        <w:tab/>
        <w:t>-</w:t>
      </w:r>
      <w:r>
        <w:tab/>
      </w:r>
      <w:r>
        <w:rPr>
          <w:rFonts w:hint="eastAsia"/>
          <w:lang w:eastAsia="zh-CN"/>
        </w:rPr>
        <w:t>r</w:t>
      </w:r>
      <w:r>
        <w:rPr>
          <w:lang w:eastAsia="zh-CN"/>
        </w:rPr>
        <w:t>eliable UE Location Request,</w:t>
      </w:r>
    </w:p>
    <w:p w14:paraId="498FBF2C" w14:textId="77777777" w:rsidR="00590553" w:rsidRDefault="00590553" w:rsidP="00590553">
      <w:pPr>
        <w:pStyle w:val="B2"/>
        <w:rPr>
          <w:lang w:eastAsia="zh-CN"/>
        </w:rPr>
      </w:pPr>
      <w:r>
        <w:rPr>
          <w:lang w:eastAsia="zh-CN"/>
        </w:rPr>
        <w:tab/>
        <w:t>-</w:t>
      </w:r>
      <w:r>
        <w:rPr>
          <w:lang w:eastAsia="zh-CN"/>
        </w:rPr>
        <w:tab/>
        <w:t>UE unaware indication, and/or</w:t>
      </w:r>
    </w:p>
    <w:p w14:paraId="2AA5C7DD" w14:textId="77777777" w:rsidR="00590553" w:rsidRDefault="00590553" w:rsidP="00590553">
      <w:pPr>
        <w:pStyle w:val="B2"/>
      </w:pPr>
      <w:r>
        <w:rPr>
          <w:lang w:eastAsia="zh-CN"/>
        </w:rPr>
        <w:tab/>
        <w:t>-</w:t>
      </w:r>
      <w:r>
        <w:rPr>
          <w:lang w:eastAsia="zh-CN"/>
        </w:rPr>
        <w:tab/>
      </w:r>
      <w:r>
        <w:t>the LMF ID that should be used for selecting the LMF</w:t>
      </w:r>
      <w:r w:rsidRPr="003B2883">
        <w:t xml:space="preserve">. </w:t>
      </w:r>
    </w:p>
    <w:p w14:paraId="34F12AB3" w14:textId="77777777" w:rsidR="00590553" w:rsidRDefault="00590553" w:rsidP="00590553">
      <w:pPr>
        <w:pStyle w:val="B1"/>
      </w:pPr>
      <w:r>
        <w:tab/>
      </w:r>
      <w:r w:rsidRPr="003B2883">
        <w:t xml:space="preserve">If the NF service consumer wants the location change information </w:t>
      </w:r>
      <w:r>
        <w:t>or deferred location information</w:t>
      </w:r>
      <w:r w:rsidRPr="003B2883">
        <w:t xml:space="preserve"> to be notified (e.g. during a handover procedure</w:t>
      </w:r>
      <w:r>
        <w:t xml:space="preserve"> or for activation or completion of deferred location</w:t>
      </w:r>
      <w:r w:rsidRPr="003B2883">
        <w:t>), it also provides a callback URI on which the EventNotify service operation is executed (see clause 5.5.2.3).</w:t>
      </w:r>
    </w:p>
    <w:p w14:paraId="22FFDE76" w14:textId="77777777" w:rsidR="00590553" w:rsidRPr="003B2883" w:rsidRDefault="00590553" w:rsidP="00590553">
      <w:pPr>
        <w:pStyle w:val="B1"/>
      </w:pPr>
      <w:r>
        <w:lastRenderedPageBreak/>
        <w:tab/>
        <w:t xml:space="preserve">During </w:t>
      </w:r>
      <w:r>
        <w:rPr>
          <w:lang w:eastAsia="zh-CN"/>
        </w:rPr>
        <w:t>5GC-MT-LR multiple location procedure for regulatory location service, the request body may also include the indication of acceptance for intermediate response and the maximum response time, the GMLC callback address and the LIR reference number.</w:t>
      </w:r>
    </w:p>
    <w:p w14:paraId="4D0608A4" w14:textId="4CC72DA4" w:rsidR="00590553" w:rsidRDefault="00590553" w:rsidP="00590553">
      <w:pPr>
        <w:pStyle w:val="B1"/>
      </w:pPr>
      <w:r w:rsidRPr="003B2883">
        <w:t>2a.</w:t>
      </w:r>
      <w:r w:rsidRPr="003B2883">
        <w:tab/>
        <w:t>On success, "200 OK" shall be returned</w:t>
      </w:r>
      <w:r>
        <w:t>.</w:t>
      </w:r>
      <w:r w:rsidRPr="003B2883">
        <w:t xml:space="preserve"> </w:t>
      </w:r>
      <w:r>
        <w:t>T</w:t>
      </w:r>
      <w:r w:rsidRPr="003B2883">
        <w:t xml:space="preserve">he payload body </w:t>
      </w:r>
      <w:r>
        <w:t xml:space="preserve">may contain </w:t>
      </w:r>
      <w:r w:rsidRPr="003B2883">
        <w:t>the LCS correlation identifier, the location estimate, its age and accuracy</w:t>
      </w:r>
      <w:r>
        <w:t>,</w:t>
      </w:r>
      <w:r w:rsidRPr="003B2883">
        <w:t xml:space="preserve"> the information about the positioning method. If the request is invoked during a handover the response body shall also include the target AMF node identifier as specified in clause </w:t>
      </w:r>
      <w:r>
        <w:t>6.10.3</w:t>
      </w:r>
      <w:r w:rsidRPr="003B2883">
        <w:t xml:space="preserve"> of</w:t>
      </w:r>
      <w:r>
        <w:t xml:space="preserve"> 3GPP TS 23.273 [42]</w:t>
      </w:r>
      <w:r w:rsidRPr="003B2883">
        <w:t>.</w:t>
      </w:r>
      <w:ins w:id="31" w:author="Huawei" w:date="2023-03-30T17:12:00Z">
        <w:r>
          <w:t xml:space="preserve"> If the request is invoked during a handover</w:t>
        </w:r>
      </w:ins>
      <w:ins w:id="32" w:author="Huawei" w:date="2023-03-30T17:13:00Z">
        <w:r>
          <w:t xml:space="preserve"> the response body shall also include the target MME node identifier as specified in claus</w:t>
        </w:r>
        <w:r w:rsidRPr="00327AFA">
          <w:t>e</w:t>
        </w:r>
      </w:ins>
      <w:ins w:id="33" w:author="Huawei" w:date="2023-03-30T17:22:00Z">
        <w:r w:rsidR="00CC3C8B" w:rsidRPr="00327AFA">
          <w:t> </w:t>
        </w:r>
      </w:ins>
      <w:ins w:id="34" w:author="Huawei" w:date="2023-03-30T17:13:00Z">
        <w:r w:rsidRPr="00327AFA">
          <w:rPr>
            <w:rFonts w:eastAsia="Times New Roman"/>
            <w:lang w:eastAsia="en-GB"/>
          </w:rPr>
          <w:t>6.</w:t>
        </w:r>
      </w:ins>
      <w:ins w:id="35" w:author="Huawei" w:date="2023-04-07T15:05:00Z">
        <w:r w:rsidR="00327AFA" w:rsidRPr="00327AFA">
          <w:rPr>
            <w:rFonts w:eastAsia="等线"/>
            <w:lang w:eastAsia="en-GB"/>
          </w:rPr>
          <w:t>19</w:t>
        </w:r>
      </w:ins>
      <w:ins w:id="36" w:author="Huawei" w:date="2023-03-30T17:13:00Z">
        <w:r w:rsidRPr="00327AFA">
          <w:rPr>
            <w:rFonts w:eastAsia="等线"/>
            <w:lang w:eastAsia="en-GB"/>
          </w:rPr>
          <w:t>.1</w:t>
        </w:r>
        <w:r w:rsidRPr="00327AFA">
          <w:t xml:space="preserve"> of</w:t>
        </w:r>
        <w:r>
          <w:t xml:space="preserve"> 3GPP TS 23.273 [42].</w:t>
        </w:r>
      </w:ins>
    </w:p>
    <w:p w14:paraId="7B86691F" w14:textId="77777777" w:rsidR="00590553" w:rsidRDefault="00590553" w:rsidP="00590553">
      <w:pPr>
        <w:pStyle w:val="B1"/>
      </w:pPr>
      <w:r>
        <w:tab/>
        <w:t xml:space="preserve">If the </w:t>
      </w:r>
      <w:r w:rsidRPr="00691D75">
        <w:t>location determination will be sent by LMF to GMLC directly</w:t>
      </w:r>
      <w:r>
        <w:t xml:space="preserve">, the payload body shall include the </w:t>
      </w:r>
      <w:r>
        <w:rPr>
          <w:rFonts w:hint="eastAsia"/>
          <w:lang w:eastAsia="zh-CN"/>
        </w:rPr>
        <w:t>d</w:t>
      </w:r>
      <w:r>
        <w:rPr>
          <w:lang w:eastAsia="zh-CN"/>
        </w:rPr>
        <w:t xml:space="preserve">irectReportInd and </w:t>
      </w:r>
      <w:r w:rsidRPr="003B2883">
        <w:t>supportedFeatures</w:t>
      </w:r>
      <w:r>
        <w:t xml:space="preserve"> attributes.</w:t>
      </w:r>
    </w:p>
    <w:p w14:paraId="6E7BB987" w14:textId="77777777" w:rsidR="00590553" w:rsidRPr="003B2883" w:rsidRDefault="00590553" w:rsidP="00590553">
      <w:pPr>
        <w:pStyle w:val="B1"/>
      </w:pPr>
      <w:r>
        <w:t>2b.</w:t>
      </w:r>
      <w:r>
        <w:tab/>
        <w:t>On accept, "204 No Content" shall be returned to acknowledge that AMF supports a deferred location request and a deferred location is accepted as specified in step 6 of clause 6.3.1 of 3GPP TS 23.273 [42]</w:t>
      </w:r>
      <w:r>
        <w:rPr>
          <w:rFonts w:eastAsia="Batang"/>
        </w:rPr>
        <w:t>;</w:t>
      </w:r>
    </w:p>
    <w:p w14:paraId="1B896635" w14:textId="77777777" w:rsidR="00590553" w:rsidRDefault="00590553" w:rsidP="00590553">
      <w:pPr>
        <w:pStyle w:val="B1"/>
      </w:pPr>
      <w:r w:rsidRPr="003B2883">
        <w:t>2</w:t>
      </w:r>
      <w:r>
        <w:t>c</w:t>
      </w:r>
      <w:r w:rsidRPr="003B2883">
        <w:t>.</w:t>
      </w:r>
      <w:r w:rsidRPr="003B2883">
        <w:tab/>
        <w:t>On failure</w:t>
      </w:r>
      <w:r>
        <w:t xml:space="preserve"> or redirection</w:t>
      </w:r>
      <w:r w:rsidRPr="003B2883">
        <w:t>, one of the HTTP status code listed in Table 6.4.3.2.4.2.2-2 shall be returned. For a 4xx/5xx response, the message body shall contain a ProblemDetails structure with the "cause" attribute set to one of the application error listed in Table 6.4.3.2.4.2.2-2.</w:t>
      </w:r>
    </w:p>
    <w:p w14:paraId="0122C3F8" w14:textId="77777777" w:rsidR="00590553" w:rsidRPr="00E05405" w:rsidRDefault="00590553" w:rsidP="00590553">
      <w:pPr>
        <w:pStyle w:val="EditorsNote"/>
      </w:pPr>
      <w:bookmarkStart w:id="37" w:name="_Hlk128630890"/>
      <w:r w:rsidRPr="00E05405">
        <w:t>Editor's Note: It is FFS whether the AMF shall reject GMLC request or discover another LMF when the AMF does not find the LMF with same the LMF ID received from GMLC or when the AMF is configured with different LMF ID.</w:t>
      </w:r>
    </w:p>
    <w:bookmarkEnd w:id="37"/>
    <w:p w14:paraId="2DC4A3DD" w14:textId="77777777" w:rsidR="00590553" w:rsidRPr="003B2883" w:rsidRDefault="00590553" w:rsidP="00590553">
      <w:pPr>
        <w:pStyle w:val="B1"/>
        <w:rPr>
          <w:lang w:eastAsia="zh-CN"/>
        </w:rPr>
      </w:pPr>
    </w:p>
    <w:p w14:paraId="196EF8D5" w14:textId="77777777" w:rsidR="00590553" w:rsidRPr="00590553" w:rsidRDefault="00590553" w:rsidP="00396842"/>
    <w:p w14:paraId="6012976D" w14:textId="1821CCB2" w:rsidR="00EB08C3" w:rsidRDefault="00EB08C3" w:rsidP="00EB0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D8827B" w14:textId="77777777" w:rsidR="00EB08C3" w:rsidRDefault="00EB08C3" w:rsidP="00396842"/>
    <w:p w14:paraId="6AEE0061" w14:textId="77777777" w:rsidR="00C77C7D" w:rsidRPr="003B2883" w:rsidRDefault="00C77C7D" w:rsidP="00C77C7D">
      <w:pPr>
        <w:pStyle w:val="4"/>
      </w:pPr>
      <w:bookmarkStart w:id="38" w:name="_Toc25156594"/>
      <w:bookmarkStart w:id="39" w:name="_Toc34124899"/>
      <w:bookmarkStart w:id="40" w:name="_Toc43208034"/>
      <w:bookmarkStart w:id="41" w:name="_Toc49857501"/>
      <w:bookmarkStart w:id="42" w:name="_Toc56677346"/>
      <w:bookmarkStart w:id="43" w:name="_Toc56691869"/>
      <w:bookmarkStart w:id="44" w:name="_Toc56699133"/>
      <w:bookmarkStart w:id="45" w:name="_Toc89035406"/>
      <w:bookmarkStart w:id="46" w:name="_Toc89065204"/>
      <w:bookmarkStart w:id="47" w:name="_Toc89180503"/>
      <w:bookmarkStart w:id="48" w:name="_Toc97072196"/>
      <w:bookmarkStart w:id="49" w:name="_Toc120051601"/>
      <w:bookmarkStart w:id="50" w:name="_Toc129163760"/>
      <w:r w:rsidRPr="003B2883">
        <w:t>6.4.6.1</w:t>
      </w:r>
      <w:r w:rsidRPr="003B2883">
        <w:tab/>
        <w:t>General</w:t>
      </w:r>
      <w:bookmarkEnd w:id="38"/>
      <w:bookmarkEnd w:id="39"/>
      <w:bookmarkEnd w:id="40"/>
      <w:bookmarkEnd w:id="41"/>
      <w:bookmarkEnd w:id="42"/>
      <w:bookmarkEnd w:id="43"/>
      <w:bookmarkEnd w:id="44"/>
      <w:bookmarkEnd w:id="45"/>
      <w:bookmarkEnd w:id="46"/>
      <w:bookmarkEnd w:id="47"/>
      <w:bookmarkEnd w:id="48"/>
      <w:bookmarkEnd w:id="49"/>
      <w:bookmarkEnd w:id="50"/>
    </w:p>
    <w:p w14:paraId="47918BEA" w14:textId="77777777" w:rsidR="00C77C7D" w:rsidRPr="003B2883" w:rsidRDefault="00C77C7D" w:rsidP="00C77C7D">
      <w:r w:rsidRPr="003B2883">
        <w:t xml:space="preserve">This </w:t>
      </w:r>
      <w:r>
        <w:t>clause</w:t>
      </w:r>
      <w:r w:rsidRPr="003B2883">
        <w:t xml:space="preserve"> specifies the application data model supported by the API.</w:t>
      </w:r>
    </w:p>
    <w:p w14:paraId="35B16175" w14:textId="77777777" w:rsidR="00C77C7D" w:rsidRPr="003B2883" w:rsidRDefault="00C77C7D" w:rsidP="00C77C7D">
      <w:r w:rsidRPr="003B2883">
        <w:t>Table 6.4.6.1-1 specifies the data types defined for the Namf</w:t>
      </w:r>
      <w:r w:rsidRPr="003B2883">
        <w:rPr>
          <w:lang w:val="en-US"/>
        </w:rPr>
        <w:t>_Location</w:t>
      </w:r>
      <w:r w:rsidRPr="003B2883">
        <w:t xml:space="preserve"> service based interface protocol.</w:t>
      </w:r>
    </w:p>
    <w:p w14:paraId="70F489FC" w14:textId="77777777" w:rsidR="00C77C7D" w:rsidRPr="003B2883" w:rsidRDefault="00C77C7D" w:rsidP="00C77C7D">
      <w:pPr>
        <w:pStyle w:val="TH"/>
      </w:pPr>
      <w:r w:rsidRPr="003B2883">
        <w:t>Table 6.4.6.1-1: Namf</w:t>
      </w:r>
      <w:r w:rsidRPr="003B2883">
        <w:rPr>
          <w:lang w:val="en-US"/>
        </w:rPr>
        <w:t>_Location</w:t>
      </w:r>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C77C7D" w:rsidRPr="003B2883" w14:paraId="28605337" w14:textId="77777777" w:rsidTr="006815B4">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705E897F" w14:textId="77777777" w:rsidR="00C77C7D" w:rsidRPr="003B2883" w:rsidRDefault="00C77C7D" w:rsidP="006815B4">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75CDBE33" w14:textId="77777777" w:rsidR="00C77C7D" w:rsidRPr="003B2883" w:rsidRDefault="00C77C7D" w:rsidP="006815B4">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7106AE79" w14:textId="77777777" w:rsidR="00C77C7D" w:rsidRPr="003B2883" w:rsidRDefault="00C77C7D" w:rsidP="006815B4">
            <w:pPr>
              <w:pStyle w:val="TAH"/>
            </w:pPr>
            <w:r w:rsidRPr="003B2883">
              <w:t>Description</w:t>
            </w:r>
          </w:p>
        </w:tc>
      </w:tr>
      <w:tr w:rsidR="00C77C7D" w:rsidRPr="003B2883" w14:paraId="306D4682" w14:textId="77777777" w:rsidTr="006815B4">
        <w:trPr>
          <w:jc w:val="center"/>
        </w:trPr>
        <w:tc>
          <w:tcPr>
            <w:tcW w:w="3016" w:type="dxa"/>
            <w:tcBorders>
              <w:top w:val="single" w:sz="4" w:space="0" w:color="auto"/>
              <w:left w:val="single" w:sz="4" w:space="0" w:color="auto"/>
              <w:bottom w:val="single" w:sz="4" w:space="0" w:color="auto"/>
              <w:right w:val="single" w:sz="4" w:space="0" w:color="auto"/>
            </w:tcBorders>
          </w:tcPr>
          <w:p w14:paraId="1265372E" w14:textId="77777777" w:rsidR="00C77C7D" w:rsidRPr="003B2883" w:rsidRDefault="00C77C7D" w:rsidP="006815B4">
            <w:pPr>
              <w:pStyle w:val="TAL"/>
            </w:pPr>
            <w:r w:rsidRPr="003B2883">
              <w:t>RequestPosInfo</w:t>
            </w:r>
          </w:p>
        </w:tc>
        <w:tc>
          <w:tcPr>
            <w:tcW w:w="1537" w:type="dxa"/>
            <w:tcBorders>
              <w:top w:val="single" w:sz="4" w:space="0" w:color="auto"/>
              <w:left w:val="single" w:sz="4" w:space="0" w:color="auto"/>
              <w:bottom w:val="single" w:sz="4" w:space="0" w:color="auto"/>
              <w:right w:val="single" w:sz="4" w:space="0" w:color="auto"/>
            </w:tcBorders>
          </w:tcPr>
          <w:p w14:paraId="50029D27" w14:textId="77777777" w:rsidR="00C77C7D" w:rsidRPr="003B2883" w:rsidRDefault="00C77C7D" w:rsidP="006815B4">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0F53B8EA" w14:textId="77777777" w:rsidR="00C77C7D" w:rsidRDefault="00C77C7D" w:rsidP="006815B4">
            <w:pPr>
              <w:pStyle w:val="TAL"/>
              <w:rPr>
                <w:rFonts w:cs="Arial"/>
                <w:szCs w:val="18"/>
              </w:rPr>
            </w:pPr>
            <w:r>
              <w:rPr>
                <w:rFonts w:cs="Arial"/>
                <w:szCs w:val="18"/>
              </w:rPr>
              <w:t>Data</w:t>
            </w:r>
            <w:r w:rsidRPr="003B2883">
              <w:rPr>
                <w:rFonts w:cs="Arial"/>
                <w:szCs w:val="18"/>
              </w:rPr>
              <w:t xml:space="preserve"> within Provide Positioning Information Request</w:t>
            </w:r>
          </w:p>
          <w:p w14:paraId="19E99106" w14:textId="77777777" w:rsidR="00C77C7D" w:rsidRPr="003B2883" w:rsidRDefault="00C77C7D" w:rsidP="006815B4">
            <w:pPr>
              <w:pStyle w:val="TAL"/>
              <w:rPr>
                <w:rFonts w:cs="Arial"/>
                <w:szCs w:val="18"/>
              </w:rPr>
            </w:pPr>
          </w:p>
        </w:tc>
      </w:tr>
      <w:tr w:rsidR="00C77C7D" w:rsidRPr="003B2883" w14:paraId="7E13A29C" w14:textId="77777777" w:rsidTr="006815B4">
        <w:trPr>
          <w:jc w:val="center"/>
        </w:trPr>
        <w:tc>
          <w:tcPr>
            <w:tcW w:w="3016" w:type="dxa"/>
            <w:tcBorders>
              <w:top w:val="single" w:sz="4" w:space="0" w:color="auto"/>
              <w:left w:val="single" w:sz="4" w:space="0" w:color="auto"/>
              <w:bottom w:val="single" w:sz="4" w:space="0" w:color="auto"/>
              <w:right w:val="single" w:sz="4" w:space="0" w:color="auto"/>
            </w:tcBorders>
          </w:tcPr>
          <w:p w14:paraId="6B36ACF6" w14:textId="77777777" w:rsidR="00C77C7D" w:rsidRPr="003B2883" w:rsidRDefault="00C77C7D" w:rsidP="006815B4">
            <w:pPr>
              <w:pStyle w:val="TAL"/>
            </w:pPr>
            <w:r w:rsidRPr="003B2883">
              <w:t>ProvidePosInfo</w:t>
            </w:r>
          </w:p>
        </w:tc>
        <w:tc>
          <w:tcPr>
            <w:tcW w:w="1537" w:type="dxa"/>
            <w:tcBorders>
              <w:top w:val="single" w:sz="4" w:space="0" w:color="auto"/>
              <w:left w:val="single" w:sz="4" w:space="0" w:color="auto"/>
              <w:bottom w:val="single" w:sz="4" w:space="0" w:color="auto"/>
              <w:right w:val="single" w:sz="4" w:space="0" w:color="auto"/>
            </w:tcBorders>
          </w:tcPr>
          <w:p w14:paraId="2B963B00" w14:textId="77777777" w:rsidR="00C77C7D" w:rsidRPr="003B2883" w:rsidRDefault="00C77C7D" w:rsidP="006815B4">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3D623C8D" w14:textId="77777777" w:rsidR="00C77C7D" w:rsidRDefault="00C77C7D" w:rsidP="006815B4">
            <w:pPr>
              <w:pStyle w:val="TAL"/>
              <w:rPr>
                <w:rFonts w:cs="Arial"/>
                <w:szCs w:val="18"/>
              </w:rPr>
            </w:pPr>
            <w:r>
              <w:rPr>
                <w:rFonts w:cs="Arial"/>
                <w:szCs w:val="18"/>
              </w:rPr>
              <w:t>Data</w:t>
            </w:r>
            <w:r w:rsidRPr="003B2883">
              <w:rPr>
                <w:rFonts w:cs="Arial"/>
                <w:szCs w:val="18"/>
              </w:rPr>
              <w:t xml:space="preserve"> within Provide Positioning Information Response</w:t>
            </w:r>
          </w:p>
          <w:p w14:paraId="7CB9C6FC" w14:textId="77777777" w:rsidR="00C77C7D" w:rsidRPr="003B2883" w:rsidRDefault="00C77C7D" w:rsidP="006815B4">
            <w:pPr>
              <w:pStyle w:val="TAL"/>
              <w:rPr>
                <w:rFonts w:cs="Arial"/>
                <w:szCs w:val="18"/>
              </w:rPr>
            </w:pPr>
          </w:p>
        </w:tc>
      </w:tr>
      <w:tr w:rsidR="00C77C7D" w:rsidRPr="003B2883" w14:paraId="05DCE03B" w14:textId="77777777" w:rsidTr="006815B4">
        <w:trPr>
          <w:jc w:val="center"/>
        </w:trPr>
        <w:tc>
          <w:tcPr>
            <w:tcW w:w="3016" w:type="dxa"/>
            <w:tcBorders>
              <w:top w:val="single" w:sz="4" w:space="0" w:color="auto"/>
              <w:left w:val="single" w:sz="4" w:space="0" w:color="auto"/>
              <w:bottom w:val="single" w:sz="4" w:space="0" w:color="auto"/>
              <w:right w:val="single" w:sz="4" w:space="0" w:color="auto"/>
            </w:tcBorders>
          </w:tcPr>
          <w:p w14:paraId="52523E9F" w14:textId="77777777" w:rsidR="00C77C7D" w:rsidRPr="003B2883" w:rsidRDefault="00C77C7D" w:rsidP="006815B4">
            <w:pPr>
              <w:pStyle w:val="TAL"/>
            </w:pPr>
            <w:r w:rsidRPr="003B2883">
              <w:t>Notified</w:t>
            </w:r>
            <w:r w:rsidRPr="003B2883">
              <w:rPr>
                <w:lang w:eastAsia="zh-CN"/>
              </w:rPr>
              <w:t>PosInfo</w:t>
            </w:r>
          </w:p>
        </w:tc>
        <w:tc>
          <w:tcPr>
            <w:tcW w:w="1537" w:type="dxa"/>
            <w:tcBorders>
              <w:top w:val="single" w:sz="4" w:space="0" w:color="auto"/>
              <w:left w:val="single" w:sz="4" w:space="0" w:color="auto"/>
              <w:bottom w:val="single" w:sz="4" w:space="0" w:color="auto"/>
              <w:right w:val="single" w:sz="4" w:space="0" w:color="auto"/>
            </w:tcBorders>
          </w:tcPr>
          <w:p w14:paraId="38392EA8" w14:textId="77777777" w:rsidR="00C77C7D" w:rsidRPr="003B2883" w:rsidRDefault="00C77C7D" w:rsidP="006815B4">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04BFB528" w14:textId="77777777" w:rsidR="00C77C7D" w:rsidRDefault="00C77C7D" w:rsidP="006815B4">
            <w:pPr>
              <w:pStyle w:val="TAL"/>
            </w:pPr>
            <w:r>
              <w:rPr>
                <w:rFonts w:cs="Arial"/>
                <w:szCs w:val="18"/>
              </w:rPr>
              <w:t>Data</w:t>
            </w:r>
            <w:r w:rsidRPr="003B2883">
              <w:rPr>
                <w:rFonts w:cs="Arial"/>
                <w:szCs w:val="18"/>
              </w:rPr>
              <w:t xml:space="preserve"> within </w:t>
            </w:r>
            <w:r w:rsidRPr="003B2883">
              <w:t>EventNotify notification</w:t>
            </w:r>
          </w:p>
          <w:p w14:paraId="49957601" w14:textId="77777777" w:rsidR="00C77C7D" w:rsidRPr="003B2883" w:rsidRDefault="00C77C7D" w:rsidP="006815B4">
            <w:pPr>
              <w:pStyle w:val="TAL"/>
              <w:rPr>
                <w:rFonts w:cs="Arial"/>
                <w:szCs w:val="18"/>
              </w:rPr>
            </w:pPr>
          </w:p>
        </w:tc>
      </w:tr>
      <w:tr w:rsidR="00C77C7D" w:rsidRPr="003B2883" w14:paraId="5C27C990" w14:textId="77777777" w:rsidTr="006815B4">
        <w:trPr>
          <w:jc w:val="center"/>
        </w:trPr>
        <w:tc>
          <w:tcPr>
            <w:tcW w:w="3016" w:type="dxa"/>
            <w:tcBorders>
              <w:top w:val="single" w:sz="4" w:space="0" w:color="auto"/>
              <w:left w:val="single" w:sz="4" w:space="0" w:color="auto"/>
              <w:bottom w:val="single" w:sz="4" w:space="0" w:color="auto"/>
              <w:right w:val="single" w:sz="4" w:space="0" w:color="auto"/>
            </w:tcBorders>
          </w:tcPr>
          <w:p w14:paraId="0592DF13" w14:textId="77777777" w:rsidR="00C77C7D" w:rsidRPr="003B2883" w:rsidRDefault="00C77C7D" w:rsidP="006815B4">
            <w:pPr>
              <w:pStyle w:val="TAL"/>
            </w:pPr>
            <w:r w:rsidRPr="003B2883">
              <w:t>RequestLocInfo</w:t>
            </w:r>
          </w:p>
        </w:tc>
        <w:tc>
          <w:tcPr>
            <w:tcW w:w="1537" w:type="dxa"/>
            <w:tcBorders>
              <w:top w:val="single" w:sz="4" w:space="0" w:color="auto"/>
              <w:left w:val="single" w:sz="4" w:space="0" w:color="auto"/>
              <w:bottom w:val="single" w:sz="4" w:space="0" w:color="auto"/>
              <w:right w:val="single" w:sz="4" w:space="0" w:color="auto"/>
            </w:tcBorders>
          </w:tcPr>
          <w:p w14:paraId="6E8492BF" w14:textId="77777777" w:rsidR="00C77C7D" w:rsidRPr="003B2883" w:rsidRDefault="00C77C7D" w:rsidP="006815B4">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6EFEA817" w14:textId="77777777" w:rsidR="00C77C7D" w:rsidRDefault="00C77C7D" w:rsidP="006815B4">
            <w:pPr>
              <w:pStyle w:val="TAL"/>
              <w:rPr>
                <w:rFonts w:cs="Arial"/>
                <w:szCs w:val="18"/>
              </w:rPr>
            </w:pPr>
            <w:r>
              <w:rPr>
                <w:rFonts w:cs="Arial"/>
                <w:szCs w:val="18"/>
              </w:rPr>
              <w:t>Data</w:t>
            </w:r>
            <w:r w:rsidRPr="003B2883">
              <w:rPr>
                <w:rFonts w:cs="Arial"/>
                <w:szCs w:val="18"/>
              </w:rPr>
              <w:t xml:space="preserve"> within Provide Location Information Request</w:t>
            </w:r>
          </w:p>
          <w:p w14:paraId="3A835A30" w14:textId="77777777" w:rsidR="00C77C7D" w:rsidRPr="003B2883" w:rsidRDefault="00C77C7D" w:rsidP="006815B4">
            <w:pPr>
              <w:pStyle w:val="TAL"/>
              <w:rPr>
                <w:rFonts w:cs="Arial"/>
                <w:szCs w:val="18"/>
              </w:rPr>
            </w:pPr>
          </w:p>
        </w:tc>
      </w:tr>
      <w:tr w:rsidR="00C77C7D" w:rsidRPr="003B2883" w14:paraId="5A319A48" w14:textId="77777777" w:rsidTr="006815B4">
        <w:trPr>
          <w:jc w:val="center"/>
        </w:trPr>
        <w:tc>
          <w:tcPr>
            <w:tcW w:w="3016" w:type="dxa"/>
            <w:tcBorders>
              <w:top w:val="single" w:sz="4" w:space="0" w:color="auto"/>
              <w:left w:val="single" w:sz="4" w:space="0" w:color="auto"/>
              <w:bottom w:val="single" w:sz="4" w:space="0" w:color="auto"/>
              <w:right w:val="single" w:sz="4" w:space="0" w:color="auto"/>
            </w:tcBorders>
          </w:tcPr>
          <w:p w14:paraId="7D6C8940" w14:textId="77777777" w:rsidR="00C77C7D" w:rsidRPr="003B2883" w:rsidRDefault="00C77C7D" w:rsidP="006815B4">
            <w:pPr>
              <w:pStyle w:val="TAL"/>
            </w:pPr>
            <w:r w:rsidRPr="003B2883">
              <w:t>ProvideLocInfo</w:t>
            </w:r>
          </w:p>
        </w:tc>
        <w:tc>
          <w:tcPr>
            <w:tcW w:w="1537" w:type="dxa"/>
            <w:tcBorders>
              <w:top w:val="single" w:sz="4" w:space="0" w:color="auto"/>
              <w:left w:val="single" w:sz="4" w:space="0" w:color="auto"/>
              <w:bottom w:val="single" w:sz="4" w:space="0" w:color="auto"/>
              <w:right w:val="single" w:sz="4" w:space="0" w:color="auto"/>
            </w:tcBorders>
          </w:tcPr>
          <w:p w14:paraId="47DA6AB0" w14:textId="77777777" w:rsidR="00C77C7D" w:rsidRPr="003B2883" w:rsidRDefault="00C77C7D" w:rsidP="006815B4">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213BC751" w14:textId="77777777" w:rsidR="00C77C7D" w:rsidRDefault="00C77C7D" w:rsidP="006815B4">
            <w:pPr>
              <w:pStyle w:val="TAL"/>
              <w:rPr>
                <w:rFonts w:cs="Arial"/>
                <w:szCs w:val="18"/>
              </w:rPr>
            </w:pPr>
            <w:r>
              <w:rPr>
                <w:rFonts w:cs="Arial"/>
                <w:szCs w:val="18"/>
              </w:rPr>
              <w:t>Data</w:t>
            </w:r>
            <w:r w:rsidRPr="003B2883">
              <w:rPr>
                <w:rFonts w:cs="Arial"/>
                <w:szCs w:val="18"/>
              </w:rPr>
              <w:t xml:space="preserve"> within Provide Location Information Response</w:t>
            </w:r>
          </w:p>
          <w:p w14:paraId="0D5A3F0D" w14:textId="77777777" w:rsidR="00C77C7D" w:rsidRPr="003B2883" w:rsidRDefault="00C77C7D" w:rsidP="006815B4">
            <w:pPr>
              <w:pStyle w:val="TAL"/>
              <w:rPr>
                <w:rFonts w:cs="Arial"/>
                <w:szCs w:val="18"/>
              </w:rPr>
            </w:pPr>
          </w:p>
        </w:tc>
      </w:tr>
      <w:tr w:rsidR="00C77C7D" w:rsidRPr="003B2883" w14:paraId="6CB703E3" w14:textId="77777777" w:rsidTr="006815B4">
        <w:trPr>
          <w:jc w:val="center"/>
        </w:trPr>
        <w:tc>
          <w:tcPr>
            <w:tcW w:w="3016" w:type="dxa"/>
            <w:tcBorders>
              <w:top w:val="single" w:sz="4" w:space="0" w:color="auto"/>
              <w:left w:val="single" w:sz="4" w:space="0" w:color="auto"/>
              <w:bottom w:val="single" w:sz="4" w:space="0" w:color="auto"/>
              <w:right w:val="single" w:sz="4" w:space="0" w:color="auto"/>
            </w:tcBorders>
          </w:tcPr>
          <w:p w14:paraId="3BF89DB7" w14:textId="77777777" w:rsidR="00C77C7D" w:rsidRPr="003B2883" w:rsidRDefault="00C77C7D" w:rsidP="006815B4">
            <w:pPr>
              <w:pStyle w:val="TAL"/>
            </w:pPr>
            <w:r w:rsidRPr="005F771F">
              <w:t>CancelPosInfo</w:t>
            </w:r>
          </w:p>
        </w:tc>
        <w:tc>
          <w:tcPr>
            <w:tcW w:w="1537" w:type="dxa"/>
            <w:tcBorders>
              <w:top w:val="single" w:sz="4" w:space="0" w:color="auto"/>
              <w:left w:val="single" w:sz="4" w:space="0" w:color="auto"/>
              <w:bottom w:val="single" w:sz="4" w:space="0" w:color="auto"/>
              <w:right w:val="single" w:sz="4" w:space="0" w:color="auto"/>
            </w:tcBorders>
          </w:tcPr>
          <w:p w14:paraId="4BC73BFD" w14:textId="77777777" w:rsidR="00C77C7D" w:rsidRPr="003B2883" w:rsidRDefault="00C77C7D" w:rsidP="006815B4">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35552FD4" w14:textId="77777777" w:rsidR="00C77C7D" w:rsidRDefault="00C77C7D" w:rsidP="006815B4">
            <w:pPr>
              <w:pStyle w:val="TAL"/>
            </w:pPr>
            <w:r w:rsidRPr="005F771F">
              <w:t>Data within a Cancel Location Request</w:t>
            </w:r>
          </w:p>
          <w:p w14:paraId="2018A678" w14:textId="77777777" w:rsidR="00C77C7D" w:rsidRPr="003B2883" w:rsidRDefault="00C77C7D" w:rsidP="006815B4">
            <w:pPr>
              <w:pStyle w:val="TAL"/>
              <w:rPr>
                <w:rFonts w:cs="Arial"/>
                <w:szCs w:val="18"/>
              </w:rPr>
            </w:pPr>
          </w:p>
        </w:tc>
      </w:tr>
      <w:tr w:rsidR="00C77C7D" w:rsidRPr="003B2883" w14:paraId="387F8F5C" w14:textId="77777777" w:rsidTr="006815B4">
        <w:trPr>
          <w:jc w:val="center"/>
        </w:trPr>
        <w:tc>
          <w:tcPr>
            <w:tcW w:w="3016" w:type="dxa"/>
            <w:tcBorders>
              <w:top w:val="single" w:sz="4" w:space="0" w:color="auto"/>
              <w:left w:val="single" w:sz="4" w:space="0" w:color="auto"/>
              <w:bottom w:val="single" w:sz="4" w:space="0" w:color="auto"/>
              <w:right w:val="single" w:sz="4" w:space="0" w:color="auto"/>
            </w:tcBorders>
          </w:tcPr>
          <w:p w14:paraId="441D0171" w14:textId="77777777" w:rsidR="00C77C7D" w:rsidRPr="003B2883" w:rsidRDefault="00C77C7D" w:rsidP="006815B4">
            <w:pPr>
              <w:pStyle w:val="TAL"/>
              <w:rPr>
                <w:lang w:val="en-US"/>
              </w:rPr>
            </w:pPr>
            <w:r w:rsidRPr="005F771F">
              <w:t>LocationType</w:t>
            </w:r>
          </w:p>
        </w:tc>
        <w:tc>
          <w:tcPr>
            <w:tcW w:w="1537" w:type="dxa"/>
            <w:tcBorders>
              <w:top w:val="single" w:sz="4" w:space="0" w:color="auto"/>
              <w:left w:val="single" w:sz="4" w:space="0" w:color="auto"/>
              <w:bottom w:val="single" w:sz="4" w:space="0" w:color="auto"/>
              <w:right w:val="single" w:sz="4" w:space="0" w:color="auto"/>
            </w:tcBorders>
          </w:tcPr>
          <w:p w14:paraId="27CD2E22" w14:textId="77777777" w:rsidR="00C77C7D" w:rsidRPr="003B2883" w:rsidRDefault="00C77C7D" w:rsidP="006815B4">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056F9F47" w14:textId="77777777" w:rsidR="00C77C7D" w:rsidRDefault="00C77C7D" w:rsidP="006815B4">
            <w:pPr>
              <w:pStyle w:val="TAL"/>
            </w:pPr>
            <w:r w:rsidRPr="005F771F">
              <w:t>Type of location measurement requested</w:t>
            </w:r>
          </w:p>
          <w:p w14:paraId="263E20DD" w14:textId="77777777" w:rsidR="00C77C7D" w:rsidRPr="003B2883" w:rsidRDefault="00C77C7D" w:rsidP="006815B4">
            <w:pPr>
              <w:pStyle w:val="TAL"/>
              <w:rPr>
                <w:color w:val="000000"/>
              </w:rPr>
            </w:pPr>
          </w:p>
        </w:tc>
      </w:tr>
      <w:tr w:rsidR="00C77C7D" w:rsidRPr="003B2883" w14:paraId="4E36B694" w14:textId="77777777" w:rsidTr="006815B4">
        <w:trPr>
          <w:jc w:val="center"/>
        </w:trPr>
        <w:tc>
          <w:tcPr>
            <w:tcW w:w="3016" w:type="dxa"/>
            <w:tcBorders>
              <w:top w:val="single" w:sz="4" w:space="0" w:color="auto"/>
              <w:left w:val="single" w:sz="4" w:space="0" w:color="auto"/>
              <w:bottom w:val="single" w:sz="4" w:space="0" w:color="auto"/>
              <w:right w:val="single" w:sz="4" w:space="0" w:color="auto"/>
            </w:tcBorders>
          </w:tcPr>
          <w:p w14:paraId="10AB846E" w14:textId="77777777" w:rsidR="00C77C7D" w:rsidRPr="003B2883" w:rsidRDefault="00C77C7D" w:rsidP="006815B4">
            <w:pPr>
              <w:pStyle w:val="TAL"/>
            </w:pPr>
            <w:r w:rsidRPr="005F771F">
              <w:t>LocationEvent</w:t>
            </w:r>
          </w:p>
        </w:tc>
        <w:tc>
          <w:tcPr>
            <w:tcW w:w="1537" w:type="dxa"/>
            <w:tcBorders>
              <w:top w:val="single" w:sz="4" w:space="0" w:color="auto"/>
              <w:left w:val="single" w:sz="4" w:space="0" w:color="auto"/>
              <w:bottom w:val="single" w:sz="4" w:space="0" w:color="auto"/>
              <w:right w:val="single" w:sz="4" w:space="0" w:color="auto"/>
            </w:tcBorders>
          </w:tcPr>
          <w:p w14:paraId="1F0438CB" w14:textId="77777777" w:rsidR="00C77C7D" w:rsidRPr="003B2883" w:rsidRDefault="00C77C7D" w:rsidP="006815B4">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00038C81" w14:textId="77777777" w:rsidR="00C77C7D" w:rsidRDefault="00C77C7D" w:rsidP="006815B4">
            <w:pPr>
              <w:pStyle w:val="TAL"/>
            </w:pPr>
            <w:r w:rsidRPr="005F771F">
              <w:t>Type of events initiating location procedures</w:t>
            </w:r>
          </w:p>
          <w:p w14:paraId="2331F2A7" w14:textId="77777777" w:rsidR="00C77C7D" w:rsidRPr="003B2883" w:rsidRDefault="00C77C7D" w:rsidP="006815B4">
            <w:pPr>
              <w:pStyle w:val="TAL"/>
              <w:rPr>
                <w:color w:val="000000"/>
              </w:rPr>
            </w:pPr>
          </w:p>
        </w:tc>
      </w:tr>
      <w:tr w:rsidR="00C77C7D" w:rsidRPr="003B2883" w14:paraId="7778C1EC" w14:textId="77777777" w:rsidTr="006815B4">
        <w:trPr>
          <w:jc w:val="center"/>
        </w:trPr>
        <w:tc>
          <w:tcPr>
            <w:tcW w:w="3016" w:type="dxa"/>
            <w:tcBorders>
              <w:top w:val="single" w:sz="4" w:space="0" w:color="auto"/>
              <w:left w:val="single" w:sz="4" w:space="0" w:color="auto"/>
              <w:bottom w:val="single" w:sz="4" w:space="0" w:color="auto"/>
              <w:right w:val="single" w:sz="4" w:space="0" w:color="auto"/>
            </w:tcBorders>
          </w:tcPr>
          <w:p w14:paraId="24071F20" w14:textId="77777777" w:rsidR="00C77C7D" w:rsidRPr="003B2883" w:rsidRDefault="00C77C7D" w:rsidP="006815B4">
            <w:pPr>
              <w:pStyle w:val="TAL"/>
              <w:rPr>
                <w:lang w:eastAsia="zh-CN"/>
              </w:rPr>
            </w:pPr>
            <w:r w:rsidRPr="005F771F">
              <w:rPr>
                <w:rFonts w:hint="eastAsia"/>
              </w:rPr>
              <w:t>LocationPrivacyVerResult</w:t>
            </w:r>
          </w:p>
        </w:tc>
        <w:tc>
          <w:tcPr>
            <w:tcW w:w="1537" w:type="dxa"/>
            <w:tcBorders>
              <w:top w:val="single" w:sz="4" w:space="0" w:color="auto"/>
              <w:left w:val="single" w:sz="4" w:space="0" w:color="auto"/>
              <w:bottom w:val="single" w:sz="4" w:space="0" w:color="auto"/>
              <w:right w:val="single" w:sz="4" w:space="0" w:color="auto"/>
            </w:tcBorders>
          </w:tcPr>
          <w:p w14:paraId="4041D834" w14:textId="77777777" w:rsidR="00C77C7D" w:rsidRPr="003B2883" w:rsidRDefault="00C77C7D" w:rsidP="006815B4">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39102AF7" w14:textId="77777777" w:rsidR="00C77C7D" w:rsidRDefault="00C77C7D" w:rsidP="006815B4">
            <w:pPr>
              <w:pStyle w:val="TAL"/>
              <w:rPr>
                <w:rFonts w:cs="Arial"/>
                <w:szCs w:val="18"/>
                <w:lang w:eastAsia="zh-CN"/>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p w14:paraId="3C4D2B09" w14:textId="77777777" w:rsidR="00C77C7D" w:rsidRPr="003B2883" w:rsidRDefault="00C77C7D" w:rsidP="006815B4">
            <w:pPr>
              <w:pStyle w:val="TAL"/>
              <w:rPr>
                <w:rFonts w:cs="Arial"/>
                <w:szCs w:val="18"/>
              </w:rPr>
            </w:pPr>
          </w:p>
        </w:tc>
      </w:tr>
      <w:tr w:rsidR="00C77C7D" w:rsidRPr="003B2883" w14:paraId="7CDB1781" w14:textId="77777777" w:rsidTr="006815B4">
        <w:trPr>
          <w:jc w:val="center"/>
        </w:trPr>
        <w:tc>
          <w:tcPr>
            <w:tcW w:w="3016" w:type="dxa"/>
            <w:tcBorders>
              <w:top w:val="single" w:sz="4" w:space="0" w:color="auto"/>
              <w:left w:val="single" w:sz="4" w:space="0" w:color="auto"/>
              <w:bottom w:val="single" w:sz="4" w:space="0" w:color="auto"/>
              <w:right w:val="single" w:sz="4" w:space="0" w:color="auto"/>
            </w:tcBorders>
          </w:tcPr>
          <w:p w14:paraId="6EB469C7" w14:textId="77777777" w:rsidR="00C77C7D" w:rsidRPr="005F771F" w:rsidRDefault="00C77C7D" w:rsidP="006815B4">
            <w:pPr>
              <w:pStyle w:val="TAL"/>
            </w:pPr>
            <w:r>
              <w:t>LpHapType</w:t>
            </w:r>
          </w:p>
        </w:tc>
        <w:tc>
          <w:tcPr>
            <w:tcW w:w="1537" w:type="dxa"/>
            <w:tcBorders>
              <w:top w:val="single" w:sz="4" w:space="0" w:color="auto"/>
              <w:left w:val="single" w:sz="4" w:space="0" w:color="auto"/>
              <w:bottom w:val="single" w:sz="4" w:space="0" w:color="auto"/>
              <w:right w:val="single" w:sz="4" w:space="0" w:color="auto"/>
            </w:tcBorders>
          </w:tcPr>
          <w:p w14:paraId="1A4AD8A1" w14:textId="77777777" w:rsidR="00C77C7D" w:rsidRDefault="00C77C7D" w:rsidP="006815B4">
            <w:pPr>
              <w:pStyle w:val="TAL"/>
            </w:pPr>
            <w:r>
              <w:t>6.4.6.3.6</w:t>
            </w:r>
          </w:p>
        </w:tc>
        <w:tc>
          <w:tcPr>
            <w:tcW w:w="4621" w:type="dxa"/>
            <w:tcBorders>
              <w:top w:val="single" w:sz="4" w:space="0" w:color="auto"/>
              <w:left w:val="single" w:sz="4" w:space="0" w:color="auto"/>
              <w:bottom w:val="single" w:sz="4" w:space="0" w:color="auto"/>
              <w:right w:val="single" w:sz="4" w:space="0" w:color="auto"/>
            </w:tcBorders>
          </w:tcPr>
          <w:p w14:paraId="44654A2A" w14:textId="77777777" w:rsidR="00C77C7D" w:rsidRDefault="00C77C7D" w:rsidP="006815B4">
            <w:pPr>
              <w:pStyle w:val="TAL"/>
              <w:rPr>
                <w:rFonts w:cs="Arial"/>
                <w:szCs w:val="18"/>
                <w:lang w:eastAsia="zh-CN"/>
              </w:rPr>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C77C7D" w:rsidRPr="003B2883" w14:paraId="53AD5E6D" w14:textId="77777777" w:rsidTr="006815B4">
        <w:trPr>
          <w:jc w:val="center"/>
          <w:ins w:id="51" w:author="Huawei" w:date="2023-03-30T19:25:00Z"/>
        </w:trPr>
        <w:tc>
          <w:tcPr>
            <w:tcW w:w="3016" w:type="dxa"/>
            <w:tcBorders>
              <w:top w:val="single" w:sz="4" w:space="0" w:color="auto"/>
              <w:left w:val="single" w:sz="4" w:space="0" w:color="auto"/>
              <w:bottom w:val="single" w:sz="4" w:space="0" w:color="auto"/>
              <w:right w:val="single" w:sz="4" w:space="0" w:color="auto"/>
            </w:tcBorders>
          </w:tcPr>
          <w:p w14:paraId="09EBD0B8" w14:textId="50F8795D" w:rsidR="00C77C7D" w:rsidRDefault="00C77C7D" w:rsidP="006815B4">
            <w:pPr>
              <w:pStyle w:val="TAL"/>
              <w:rPr>
                <w:ins w:id="52" w:author="Huawei" w:date="2023-03-30T19:25:00Z"/>
                <w:lang w:eastAsia="zh-CN"/>
              </w:rPr>
            </w:pPr>
            <w:ins w:id="53" w:author="Huawei" w:date="2023-03-30T19:25:00Z">
              <w:r>
                <w:rPr>
                  <w:rFonts w:hint="eastAsia"/>
                  <w:lang w:eastAsia="zh-CN"/>
                </w:rPr>
                <w:t>C</w:t>
              </w:r>
              <w:r>
                <w:rPr>
                  <w:lang w:eastAsia="zh-CN"/>
                </w:rPr>
                <w:t>ause</w:t>
              </w:r>
            </w:ins>
          </w:p>
        </w:tc>
        <w:tc>
          <w:tcPr>
            <w:tcW w:w="1537" w:type="dxa"/>
            <w:tcBorders>
              <w:top w:val="single" w:sz="4" w:space="0" w:color="auto"/>
              <w:left w:val="single" w:sz="4" w:space="0" w:color="auto"/>
              <w:bottom w:val="single" w:sz="4" w:space="0" w:color="auto"/>
              <w:right w:val="single" w:sz="4" w:space="0" w:color="auto"/>
            </w:tcBorders>
          </w:tcPr>
          <w:p w14:paraId="36B2D426" w14:textId="2BC14D01" w:rsidR="00C77C7D" w:rsidRDefault="00C77C7D" w:rsidP="006815B4">
            <w:pPr>
              <w:pStyle w:val="TAL"/>
              <w:rPr>
                <w:ins w:id="54" w:author="Huawei" w:date="2023-03-30T19:25:00Z"/>
              </w:rPr>
            </w:pPr>
            <w:ins w:id="55" w:author="Huawei" w:date="2023-03-30T19:25:00Z">
              <w:r>
                <w:t>6.4.6.3.x</w:t>
              </w:r>
            </w:ins>
          </w:p>
        </w:tc>
        <w:tc>
          <w:tcPr>
            <w:tcW w:w="4621" w:type="dxa"/>
            <w:tcBorders>
              <w:top w:val="single" w:sz="4" w:space="0" w:color="auto"/>
              <w:left w:val="single" w:sz="4" w:space="0" w:color="auto"/>
              <w:bottom w:val="single" w:sz="4" w:space="0" w:color="auto"/>
              <w:right w:val="single" w:sz="4" w:space="0" w:color="auto"/>
            </w:tcBorders>
          </w:tcPr>
          <w:p w14:paraId="05817D37" w14:textId="54E63DB0" w:rsidR="00C77C7D" w:rsidRDefault="00C77C7D" w:rsidP="006815B4">
            <w:pPr>
              <w:pStyle w:val="TAL"/>
              <w:rPr>
                <w:ins w:id="56" w:author="Huawei" w:date="2023-03-30T19:25:00Z"/>
                <w:rFonts w:cs="Arial"/>
                <w:szCs w:val="18"/>
                <w:lang w:eastAsia="zh-CN"/>
              </w:rPr>
            </w:pPr>
            <w:ins w:id="57" w:author="Huawei" w:date="2023-03-30T19:25:00Z">
              <w:r>
                <w:rPr>
                  <w:rFonts w:cs="Arial"/>
                  <w:szCs w:val="18"/>
                  <w:lang w:eastAsia="zh-CN"/>
                </w:rPr>
                <w:t xml:space="preserve">Type of the </w:t>
              </w:r>
              <w:r w:rsidRPr="00050C49">
                <w:rPr>
                  <w:rFonts w:eastAsia="等线"/>
                  <w:lang w:eastAsia="en-GB"/>
                </w:rPr>
                <w:t>failure of the LCS session</w:t>
              </w:r>
            </w:ins>
          </w:p>
        </w:tc>
      </w:tr>
    </w:tbl>
    <w:p w14:paraId="7C219F6E" w14:textId="77777777" w:rsidR="00C77C7D" w:rsidRPr="003B2883" w:rsidRDefault="00C77C7D" w:rsidP="00C77C7D"/>
    <w:p w14:paraId="30EE2AA2" w14:textId="77777777" w:rsidR="00C77C7D" w:rsidRPr="003B2883" w:rsidRDefault="00C77C7D" w:rsidP="00C77C7D">
      <w:r w:rsidRPr="003B2883">
        <w:t>Table 6.4.6.1-2 specifies data types re-used by the Namf</w:t>
      </w:r>
      <w:r w:rsidRPr="003B2883">
        <w:rPr>
          <w:lang w:val="en-US"/>
        </w:rPr>
        <w:t>_Location</w:t>
      </w:r>
      <w:r w:rsidRPr="003B2883">
        <w:t xml:space="preserve"> service based interface protocol from other specifications, including a reference to their respective specifications and when needed, a short description of their use within the Namf</w:t>
      </w:r>
      <w:r w:rsidRPr="003B2883">
        <w:rPr>
          <w:lang w:val="en-US"/>
        </w:rPr>
        <w:t>_Location</w:t>
      </w:r>
      <w:r w:rsidRPr="003B2883">
        <w:t xml:space="preserve"> service based interface.</w:t>
      </w:r>
    </w:p>
    <w:p w14:paraId="3BE66371" w14:textId="77777777" w:rsidR="00C77C7D" w:rsidRPr="003B2883" w:rsidRDefault="00C77C7D" w:rsidP="00C77C7D">
      <w:pPr>
        <w:pStyle w:val="TH"/>
      </w:pPr>
      <w:r w:rsidRPr="003B2883">
        <w:lastRenderedPageBreak/>
        <w:t>Table 6.4.6.1-2: Namf</w:t>
      </w:r>
      <w:r w:rsidRPr="003B2883">
        <w:rPr>
          <w:lang w:val="en-US"/>
        </w:rPr>
        <w:t>_Location</w:t>
      </w:r>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C77C7D" w:rsidRPr="003B2883" w14:paraId="420881E4"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081B0AF" w14:textId="77777777" w:rsidR="00C77C7D" w:rsidRPr="003B2883" w:rsidRDefault="00C77C7D" w:rsidP="006815B4">
            <w:pPr>
              <w:pStyle w:val="TAH"/>
            </w:pPr>
            <w:r w:rsidRPr="003B2883">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5A63D9C0" w14:textId="77777777" w:rsidR="00C77C7D" w:rsidRPr="003B2883" w:rsidRDefault="00C77C7D" w:rsidP="006815B4">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43A59316" w14:textId="77777777" w:rsidR="00C77C7D" w:rsidRPr="003B2883" w:rsidRDefault="00C77C7D" w:rsidP="006815B4">
            <w:pPr>
              <w:pStyle w:val="TAH"/>
            </w:pPr>
            <w:r w:rsidRPr="003B2883">
              <w:t>Comments</w:t>
            </w:r>
          </w:p>
        </w:tc>
      </w:tr>
      <w:tr w:rsidR="00C77C7D" w:rsidRPr="003B2883" w14:paraId="2F5E27B8"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5B6BEBEE" w14:textId="77777777" w:rsidR="00C77C7D" w:rsidRPr="003B2883" w:rsidRDefault="00C77C7D" w:rsidP="006815B4">
            <w:pPr>
              <w:pStyle w:val="TAL"/>
            </w:pPr>
            <w:r w:rsidRPr="003B2883">
              <w:t>Supi</w:t>
            </w:r>
          </w:p>
        </w:tc>
        <w:tc>
          <w:tcPr>
            <w:tcW w:w="2048" w:type="dxa"/>
            <w:tcBorders>
              <w:top w:val="single" w:sz="4" w:space="0" w:color="auto"/>
              <w:left w:val="single" w:sz="4" w:space="0" w:color="auto"/>
              <w:bottom w:val="single" w:sz="4" w:space="0" w:color="auto"/>
              <w:right w:val="single" w:sz="4" w:space="0" w:color="auto"/>
            </w:tcBorders>
          </w:tcPr>
          <w:p w14:paraId="5646FD13" w14:textId="77777777" w:rsidR="00C77C7D" w:rsidRPr="003B2883" w:rsidRDefault="00C77C7D" w:rsidP="006815B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C67A627" w14:textId="77777777" w:rsidR="00C77C7D" w:rsidRPr="003B2883" w:rsidRDefault="00C77C7D" w:rsidP="006815B4">
            <w:pPr>
              <w:pStyle w:val="TAL"/>
            </w:pPr>
            <w:r w:rsidRPr="003B2883">
              <w:t>Subscription Permanent Identifier</w:t>
            </w:r>
          </w:p>
        </w:tc>
      </w:tr>
      <w:tr w:rsidR="00C77C7D" w:rsidRPr="003B2883" w14:paraId="0B9D501B"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4A2699EE" w14:textId="77777777" w:rsidR="00C77C7D" w:rsidRPr="003B2883" w:rsidRDefault="00C77C7D" w:rsidP="006815B4">
            <w:pPr>
              <w:pStyle w:val="TAL"/>
            </w:pPr>
            <w:r w:rsidRPr="003B2883">
              <w:t>Gpsi</w:t>
            </w:r>
          </w:p>
        </w:tc>
        <w:tc>
          <w:tcPr>
            <w:tcW w:w="2048" w:type="dxa"/>
            <w:tcBorders>
              <w:top w:val="single" w:sz="4" w:space="0" w:color="auto"/>
              <w:left w:val="single" w:sz="4" w:space="0" w:color="auto"/>
              <w:bottom w:val="single" w:sz="4" w:space="0" w:color="auto"/>
              <w:right w:val="single" w:sz="4" w:space="0" w:color="auto"/>
            </w:tcBorders>
          </w:tcPr>
          <w:p w14:paraId="45EC225E" w14:textId="77777777" w:rsidR="00C77C7D" w:rsidRPr="003B2883" w:rsidRDefault="00C77C7D" w:rsidP="006815B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EEF4100" w14:textId="77777777" w:rsidR="00C77C7D" w:rsidRPr="003B2883" w:rsidRDefault="00C77C7D" w:rsidP="006815B4">
            <w:pPr>
              <w:pStyle w:val="TAL"/>
            </w:pPr>
            <w:r w:rsidRPr="003B2883">
              <w:t>General Public Subscription Identifier</w:t>
            </w:r>
          </w:p>
        </w:tc>
      </w:tr>
      <w:tr w:rsidR="00C77C7D" w:rsidRPr="003B2883" w14:paraId="023FE375"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2D16CAA4" w14:textId="77777777" w:rsidR="00C77C7D" w:rsidRPr="003B2883" w:rsidRDefault="00C77C7D" w:rsidP="006815B4">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5E68BD35" w14:textId="77777777" w:rsidR="00C77C7D" w:rsidRPr="003B2883" w:rsidRDefault="00C77C7D" w:rsidP="006815B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32F8CF7" w14:textId="77777777" w:rsidR="00C77C7D" w:rsidRPr="003B2883" w:rsidRDefault="00C77C7D" w:rsidP="006815B4">
            <w:pPr>
              <w:pStyle w:val="TAL"/>
            </w:pPr>
            <w:r w:rsidRPr="003B2883">
              <w:rPr>
                <w:lang w:eastAsia="zh-CN"/>
              </w:rPr>
              <w:t>Permanent Equipment Identifier</w:t>
            </w:r>
          </w:p>
        </w:tc>
      </w:tr>
      <w:tr w:rsidR="00C77C7D" w:rsidRPr="003B2883" w14:paraId="4885ECDD"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6805BF91" w14:textId="77777777" w:rsidR="00C77C7D" w:rsidRPr="003B2883" w:rsidRDefault="00C77C7D" w:rsidP="006815B4">
            <w:pPr>
              <w:pStyle w:val="TAL"/>
            </w:pPr>
            <w:r w:rsidRPr="003B2883">
              <w:t>ExternalClientType</w:t>
            </w:r>
          </w:p>
        </w:tc>
        <w:tc>
          <w:tcPr>
            <w:tcW w:w="2048" w:type="dxa"/>
            <w:tcBorders>
              <w:top w:val="single" w:sz="4" w:space="0" w:color="auto"/>
              <w:left w:val="single" w:sz="4" w:space="0" w:color="auto"/>
              <w:bottom w:val="single" w:sz="4" w:space="0" w:color="auto"/>
              <w:right w:val="single" w:sz="4" w:space="0" w:color="auto"/>
            </w:tcBorders>
          </w:tcPr>
          <w:p w14:paraId="3F930322" w14:textId="77777777" w:rsidR="00C77C7D" w:rsidRPr="003B2883" w:rsidRDefault="00C77C7D" w:rsidP="006815B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5EBF796" w14:textId="77777777" w:rsidR="00C77C7D" w:rsidRPr="003B2883" w:rsidRDefault="00C77C7D" w:rsidP="006815B4">
            <w:pPr>
              <w:pStyle w:val="TAL"/>
            </w:pPr>
            <w:r w:rsidRPr="003B2883">
              <w:t>LCS Client Type (Emergency, Lawful Interception …)</w:t>
            </w:r>
          </w:p>
        </w:tc>
      </w:tr>
      <w:tr w:rsidR="00C77C7D" w:rsidRPr="003B2883" w14:paraId="6A0F085A"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54DCBD0A" w14:textId="77777777" w:rsidR="00C77C7D" w:rsidRPr="003B2883" w:rsidRDefault="00C77C7D" w:rsidP="006815B4">
            <w:pPr>
              <w:pStyle w:val="TAL"/>
            </w:pPr>
            <w:r w:rsidRPr="005F771F">
              <w:t>LocationQoS</w:t>
            </w:r>
          </w:p>
        </w:tc>
        <w:tc>
          <w:tcPr>
            <w:tcW w:w="2048" w:type="dxa"/>
            <w:tcBorders>
              <w:top w:val="single" w:sz="4" w:space="0" w:color="auto"/>
              <w:left w:val="single" w:sz="4" w:space="0" w:color="auto"/>
              <w:bottom w:val="single" w:sz="4" w:space="0" w:color="auto"/>
              <w:right w:val="single" w:sz="4" w:space="0" w:color="auto"/>
            </w:tcBorders>
          </w:tcPr>
          <w:p w14:paraId="334D11E8" w14:textId="77777777" w:rsidR="00C77C7D" w:rsidRPr="003B2883" w:rsidRDefault="00C77C7D" w:rsidP="006815B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EB4D2FD" w14:textId="77777777" w:rsidR="00C77C7D" w:rsidRPr="003B2883" w:rsidRDefault="00C77C7D" w:rsidP="006815B4">
            <w:pPr>
              <w:pStyle w:val="TAL"/>
            </w:pPr>
            <w:r w:rsidRPr="003B2883">
              <w:t>LCS QoS (accuracy, response time)</w:t>
            </w:r>
          </w:p>
        </w:tc>
      </w:tr>
      <w:tr w:rsidR="00C77C7D" w:rsidRPr="003B2883" w14:paraId="7FEA35E0"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5DC059BB" w14:textId="77777777" w:rsidR="00C77C7D" w:rsidRPr="003B2883" w:rsidRDefault="00C77C7D" w:rsidP="006815B4">
            <w:pPr>
              <w:pStyle w:val="TAL"/>
            </w:pPr>
            <w:r w:rsidRPr="003B2883">
              <w:t>SupportedGADShapes</w:t>
            </w:r>
          </w:p>
        </w:tc>
        <w:tc>
          <w:tcPr>
            <w:tcW w:w="2048" w:type="dxa"/>
            <w:tcBorders>
              <w:top w:val="single" w:sz="4" w:space="0" w:color="auto"/>
              <w:left w:val="single" w:sz="4" w:space="0" w:color="auto"/>
              <w:bottom w:val="single" w:sz="4" w:space="0" w:color="auto"/>
              <w:right w:val="single" w:sz="4" w:space="0" w:color="auto"/>
            </w:tcBorders>
          </w:tcPr>
          <w:p w14:paraId="373F507F" w14:textId="77777777" w:rsidR="00C77C7D" w:rsidRPr="003B2883" w:rsidRDefault="00C77C7D" w:rsidP="006815B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12FFF1C1" w14:textId="77777777" w:rsidR="00C77C7D" w:rsidRPr="003B2883" w:rsidRDefault="00C77C7D" w:rsidP="006815B4">
            <w:pPr>
              <w:pStyle w:val="TAL"/>
            </w:pPr>
            <w:r w:rsidRPr="003B2883">
              <w:t>LCS supported GAD shapes</w:t>
            </w:r>
          </w:p>
        </w:tc>
      </w:tr>
      <w:tr w:rsidR="00C77C7D" w:rsidRPr="003B2883" w14:paraId="5F489C83"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5721DE7D" w14:textId="77777777" w:rsidR="00C77C7D" w:rsidRPr="003B2883" w:rsidRDefault="00C77C7D" w:rsidP="006815B4">
            <w:pPr>
              <w:pStyle w:val="TAL"/>
            </w:pPr>
            <w:r w:rsidRPr="003B2883">
              <w:t>GeographicArea</w:t>
            </w:r>
          </w:p>
        </w:tc>
        <w:tc>
          <w:tcPr>
            <w:tcW w:w="2048" w:type="dxa"/>
            <w:tcBorders>
              <w:top w:val="single" w:sz="4" w:space="0" w:color="auto"/>
              <w:left w:val="single" w:sz="4" w:space="0" w:color="auto"/>
              <w:bottom w:val="single" w:sz="4" w:space="0" w:color="auto"/>
              <w:right w:val="single" w:sz="4" w:space="0" w:color="auto"/>
            </w:tcBorders>
          </w:tcPr>
          <w:p w14:paraId="49615506" w14:textId="77777777" w:rsidR="00C77C7D" w:rsidRPr="003B2883" w:rsidRDefault="00C77C7D" w:rsidP="006815B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607AB6F" w14:textId="77777777" w:rsidR="00C77C7D" w:rsidRPr="003B2883" w:rsidRDefault="00C77C7D" w:rsidP="006815B4">
            <w:pPr>
              <w:pStyle w:val="TAL"/>
            </w:pPr>
            <w:r w:rsidRPr="003B2883">
              <w:t>Estimate of the location of the UE</w:t>
            </w:r>
          </w:p>
        </w:tc>
      </w:tr>
      <w:tr w:rsidR="00C77C7D" w:rsidRPr="003B2883" w14:paraId="029AE681"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7FA92999" w14:textId="77777777" w:rsidR="00C77C7D" w:rsidRPr="003B2883" w:rsidRDefault="00C77C7D" w:rsidP="006815B4">
            <w:pPr>
              <w:pStyle w:val="TAL"/>
            </w:pPr>
            <w:r w:rsidRPr="003B2883">
              <w:t>AccuracyFulfilmentIndicator</w:t>
            </w:r>
          </w:p>
        </w:tc>
        <w:tc>
          <w:tcPr>
            <w:tcW w:w="2048" w:type="dxa"/>
            <w:tcBorders>
              <w:top w:val="single" w:sz="4" w:space="0" w:color="auto"/>
              <w:left w:val="single" w:sz="4" w:space="0" w:color="auto"/>
              <w:bottom w:val="single" w:sz="4" w:space="0" w:color="auto"/>
              <w:right w:val="single" w:sz="4" w:space="0" w:color="auto"/>
            </w:tcBorders>
          </w:tcPr>
          <w:p w14:paraId="17ADD4E3" w14:textId="77777777" w:rsidR="00C77C7D" w:rsidRPr="003B2883" w:rsidRDefault="00C77C7D" w:rsidP="006815B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2CCB726" w14:textId="77777777" w:rsidR="00C77C7D" w:rsidRPr="003B2883" w:rsidRDefault="00C77C7D" w:rsidP="006815B4">
            <w:pPr>
              <w:pStyle w:val="TAL"/>
            </w:pPr>
            <w:r w:rsidRPr="003B2883">
              <w:t>Requested accuracy was fulfilled or not</w:t>
            </w:r>
          </w:p>
        </w:tc>
      </w:tr>
      <w:tr w:rsidR="00C77C7D" w:rsidRPr="003B2883" w14:paraId="5BB4F8E5"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0B89911A" w14:textId="77777777" w:rsidR="00C77C7D" w:rsidRPr="003B2883" w:rsidRDefault="00C77C7D" w:rsidP="006815B4">
            <w:pPr>
              <w:pStyle w:val="TAL"/>
            </w:pPr>
            <w:r w:rsidRPr="003B2883">
              <w:t>AgeOfLocationEstimate</w:t>
            </w:r>
          </w:p>
        </w:tc>
        <w:tc>
          <w:tcPr>
            <w:tcW w:w="2048" w:type="dxa"/>
            <w:tcBorders>
              <w:top w:val="single" w:sz="4" w:space="0" w:color="auto"/>
              <w:left w:val="single" w:sz="4" w:space="0" w:color="auto"/>
              <w:bottom w:val="single" w:sz="4" w:space="0" w:color="auto"/>
              <w:right w:val="single" w:sz="4" w:space="0" w:color="auto"/>
            </w:tcBorders>
          </w:tcPr>
          <w:p w14:paraId="37903954" w14:textId="77777777" w:rsidR="00C77C7D" w:rsidRPr="003B2883" w:rsidRDefault="00C77C7D" w:rsidP="006815B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2F42826" w14:textId="77777777" w:rsidR="00C77C7D" w:rsidRPr="003B2883" w:rsidRDefault="00C77C7D" w:rsidP="006815B4">
            <w:pPr>
              <w:pStyle w:val="TAL"/>
            </w:pPr>
            <w:r w:rsidRPr="003B2883">
              <w:t>Age Of Location Estimate</w:t>
            </w:r>
          </w:p>
        </w:tc>
      </w:tr>
      <w:tr w:rsidR="00C77C7D" w:rsidRPr="003B2883" w14:paraId="5AE464AC"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48BD40C8" w14:textId="77777777" w:rsidR="00C77C7D" w:rsidRPr="003B2883" w:rsidRDefault="00C77C7D" w:rsidP="006815B4">
            <w:pPr>
              <w:pStyle w:val="TAL"/>
            </w:pPr>
            <w:r w:rsidRPr="005F771F">
              <w:t>PositioningMethodAndUsage</w:t>
            </w:r>
          </w:p>
        </w:tc>
        <w:tc>
          <w:tcPr>
            <w:tcW w:w="2048" w:type="dxa"/>
            <w:tcBorders>
              <w:top w:val="single" w:sz="4" w:space="0" w:color="auto"/>
              <w:left w:val="single" w:sz="4" w:space="0" w:color="auto"/>
              <w:bottom w:val="single" w:sz="4" w:space="0" w:color="auto"/>
              <w:right w:val="single" w:sz="4" w:space="0" w:color="auto"/>
            </w:tcBorders>
          </w:tcPr>
          <w:p w14:paraId="1F6B1F76" w14:textId="77777777" w:rsidR="00C77C7D" w:rsidRPr="003B2883" w:rsidRDefault="00C77C7D" w:rsidP="006815B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6BA2AD6F" w14:textId="77777777" w:rsidR="00C77C7D" w:rsidRPr="003B2883" w:rsidRDefault="00C77C7D" w:rsidP="006815B4">
            <w:pPr>
              <w:pStyle w:val="TAL"/>
            </w:pPr>
            <w:r w:rsidRPr="005F771F">
              <w:t>Usage of each non-GANSS positioning method</w:t>
            </w:r>
          </w:p>
        </w:tc>
      </w:tr>
      <w:tr w:rsidR="00C77C7D" w:rsidRPr="003B2883" w14:paraId="3FE881C6"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06F70350" w14:textId="77777777" w:rsidR="00C77C7D" w:rsidRPr="003B2883" w:rsidRDefault="00C77C7D" w:rsidP="006815B4">
            <w:pPr>
              <w:pStyle w:val="TAL"/>
            </w:pPr>
            <w:r w:rsidRPr="005F771F">
              <w:t>VelocityEstimate</w:t>
            </w:r>
          </w:p>
        </w:tc>
        <w:tc>
          <w:tcPr>
            <w:tcW w:w="2048" w:type="dxa"/>
            <w:tcBorders>
              <w:top w:val="single" w:sz="4" w:space="0" w:color="auto"/>
              <w:left w:val="single" w:sz="4" w:space="0" w:color="auto"/>
              <w:bottom w:val="single" w:sz="4" w:space="0" w:color="auto"/>
              <w:right w:val="single" w:sz="4" w:space="0" w:color="auto"/>
            </w:tcBorders>
          </w:tcPr>
          <w:p w14:paraId="4D46CBF5" w14:textId="77777777" w:rsidR="00C77C7D" w:rsidRPr="003B2883" w:rsidRDefault="00C77C7D" w:rsidP="006815B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00B632D" w14:textId="77777777" w:rsidR="00C77C7D" w:rsidRPr="003B2883" w:rsidRDefault="00C77C7D" w:rsidP="006815B4">
            <w:pPr>
              <w:pStyle w:val="TAL"/>
            </w:pPr>
            <w:r w:rsidRPr="003B2883">
              <w:rPr>
                <w:color w:val="000000"/>
              </w:rPr>
              <w:t>Estimate of the velocity of the target UE</w:t>
            </w:r>
          </w:p>
        </w:tc>
      </w:tr>
      <w:tr w:rsidR="00C77C7D" w:rsidRPr="003B2883" w14:paraId="3A56EDD6"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55C76D42" w14:textId="77777777" w:rsidR="00C77C7D" w:rsidRPr="003B2883" w:rsidRDefault="00C77C7D" w:rsidP="006815B4">
            <w:pPr>
              <w:pStyle w:val="TAL"/>
            </w:pPr>
            <w:r w:rsidRPr="005F771F">
              <w:t>VelocityRequested</w:t>
            </w:r>
          </w:p>
        </w:tc>
        <w:tc>
          <w:tcPr>
            <w:tcW w:w="2048" w:type="dxa"/>
            <w:tcBorders>
              <w:top w:val="single" w:sz="4" w:space="0" w:color="auto"/>
              <w:left w:val="single" w:sz="4" w:space="0" w:color="auto"/>
              <w:bottom w:val="single" w:sz="4" w:space="0" w:color="auto"/>
              <w:right w:val="single" w:sz="4" w:space="0" w:color="auto"/>
            </w:tcBorders>
          </w:tcPr>
          <w:p w14:paraId="5EB75F22" w14:textId="77777777" w:rsidR="00C77C7D" w:rsidRPr="003B2883" w:rsidRDefault="00C77C7D" w:rsidP="006815B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BC9733E" w14:textId="77777777" w:rsidR="00C77C7D" w:rsidRPr="003B2883" w:rsidRDefault="00C77C7D" w:rsidP="006815B4">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C77C7D" w:rsidRPr="003B2883" w14:paraId="66D8A3E0"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33EEFC31" w14:textId="77777777" w:rsidR="00C77C7D" w:rsidRPr="003B2883" w:rsidRDefault="00C77C7D" w:rsidP="006815B4">
            <w:pPr>
              <w:pStyle w:val="TAL"/>
            </w:pPr>
            <w:r w:rsidRPr="005F771F">
              <w:t>LcsPriority</w:t>
            </w:r>
          </w:p>
        </w:tc>
        <w:tc>
          <w:tcPr>
            <w:tcW w:w="2048" w:type="dxa"/>
            <w:tcBorders>
              <w:top w:val="single" w:sz="4" w:space="0" w:color="auto"/>
              <w:left w:val="single" w:sz="4" w:space="0" w:color="auto"/>
              <w:bottom w:val="single" w:sz="4" w:space="0" w:color="auto"/>
              <w:right w:val="single" w:sz="4" w:space="0" w:color="auto"/>
            </w:tcBorders>
          </w:tcPr>
          <w:p w14:paraId="724DA848" w14:textId="77777777" w:rsidR="00C77C7D" w:rsidRPr="003B2883" w:rsidRDefault="00C77C7D" w:rsidP="006815B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83DD31C" w14:textId="77777777" w:rsidR="00C77C7D" w:rsidRPr="003B2883" w:rsidRDefault="00C77C7D" w:rsidP="006815B4">
            <w:pPr>
              <w:pStyle w:val="TAL"/>
            </w:pPr>
            <w:r w:rsidRPr="003B2883">
              <w:rPr>
                <w:color w:val="000000"/>
              </w:rPr>
              <w:t>Priority of the LCS client</w:t>
            </w:r>
          </w:p>
        </w:tc>
      </w:tr>
      <w:tr w:rsidR="00C77C7D" w:rsidRPr="003B2883" w14:paraId="363AB89C"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2013A5E3" w14:textId="77777777" w:rsidR="00C77C7D" w:rsidRPr="003B2883" w:rsidRDefault="00C77C7D" w:rsidP="006815B4">
            <w:pPr>
              <w:pStyle w:val="TAL"/>
            </w:pPr>
            <w:r w:rsidRPr="005F771F">
              <w:t>GnssPositioningMethodAndUsage</w:t>
            </w:r>
          </w:p>
        </w:tc>
        <w:tc>
          <w:tcPr>
            <w:tcW w:w="2048" w:type="dxa"/>
            <w:tcBorders>
              <w:top w:val="single" w:sz="4" w:space="0" w:color="auto"/>
              <w:left w:val="single" w:sz="4" w:space="0" w:color="auto"/>
              <w:bottom w:val="single" w:sz="4" w:space="0" w:color="auto"/>
              <w:right w:val="single" w:sz="4" w:space="0" w:color="auto"/>
            </w:tcBorders>
          </w:tcPr>
          <w:p w14:paraId="2CCFC351" w14:textId="77777777" w:rsidR="00C77C7D" w:rsidRPr="003B2883" w:rsidRDefault="00C77C7D" w:rsidP="006815B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984C9B3" w14:textId="77777777" w:rsidR="00C77C7D" w:rsidRPr="003B2883" w:rsidRDefault="00C77C7D" w:rsidP="006815B4">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C77C7D" w:rsidRPr="003B2883" w14:paraId="531B8E26"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05C917AF" w14:textId="77777777" w:rsidR="00C77C7D" w:rsidRPr="003B2883" w:rsidRDefault="00C77C7D" w:rsidP="006815B4">
            <w:pPr>
              <w:pStyle w:val="TAL"/>
            </w:pPr>
            <w:r w:rsidRPr="005F771F">
              <w:t>CivicAddress</w:t>
            </w:r>
          </w:p>
        </w:tc>
        <w:tc>
          <w:tcPr>
            <w:tcW w:w="2048" w:type="dxa"/>
            <w:tcBorders>
              <w:top w:val="single" w:sz="4" w:space="0" w:color="auto"/>
              <w:left w:val="single" w:sz="4" w:space="0" w:color="auto"/>
              <w:bottom w:val="single" w:sz="4" w:space="0" w:color="auto"/>
              <w:right w:val="single" w:sz="4" w:space="0" w:color="auto"/>
            </w:tcBorders>
          </w:tcPr>
          <w:p w14:paraId="0E9E5457" w14:textId="77777777" w:rsidR="00C77C7D" w:rsidRPr="003B2883" w:rsidRDefault="00C77C7D" w:rsidP="006815B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B16572F" w14:textId="77777777" w:rsidR="00C77C7D" w:rsidRPr="003B2883" w:rsidRDefault="00C77C7D" w:rsidP="006815B4">
            <w:pPr>
              <w:pStyle w:val="TAL"/>
            </w:pPr>
            <w:r w:rsidRPr="003B2883">
              <w:rPr>
                <w:color w:val="000000"/>
              </w:rPr>
              <w:t>Civic address</w:t>
            </w:r>
          </w:p>
        </w:tc>
      </w:tr>
      <w:tr w:rsidR="00C77C7D" w:rsidRPr="003B2883" w14:paraId="5B2B0B0C"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63292D2E" w14:textId="77777777" w:rsidR="00C77C7D" w:rsidRPr="003B2883" w:rsidRDefault="00C77C7D" w:rsidP="006815B4">
            <w:pPr>
              <w:pStyle w:val="TAL"/>
              <w:rPr>
                <w:color w:val="000000"/>
              </w:rPr>
            </w:pPr>
            <w:r w:rsidRPr="003B2883">
              <w:t>BarometricPressure</w:t>
            </w:r>
          </w:p>
        </w:tc>
        <w:tc>
          <w:tcPr>
            <w:tcW w:w="2048" w:type="dxa"/>
            <w:tcBorders>
              <w:top w:val="single" w:sz="4" w:space="0" w:color="auto"/>
              <w:left w:val="single" w:sz="4" w:space="0" w:color="auto"/>
              <w:bottom w:val="single" w:sz="4" w:space="0" w:color="auto"/>
              <w:right w:val="single" w:sz="4" w:space="0" w:color="auto"/>
            </w:tcBorders>
          </w:tcPr>
          <w:p w14:paraId="3DB734B3" w14:textId="77777777" w:rsidR="00C77C7D" w:rsidRPr="003B2883" w:rsidRDefault="00C77C7D" w:rsidP="006815B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86D7B96" w14:textId="77777777" w:rsidR="00C77C7D" w:rsidRPr="003B2883" w:rsidRDefault="00C77C7D" w:rsidP="006815B4">
            <w:pPr>
              <w:pStyle w:val="TAL"/>
              <w:rPr>
                <w:color w:val="000000"/>
              </w:rPr>
            </w:pPr>
            <w:r w:rsidRPr="003B2883">
              <w:rPr>
                <w:color w:val="000000"/>
              </w:rPr>
              <w:t>Barometric Pressure</w:t>
            </w:r>
          </w:p>
        </w:tc>
      </w:tr>
      <w:tr w:rsidR="00C77C7D" w:rsidRPr="003B2883" w14:paraId="149FE11A"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1D53B83C" w14:textId="77777777" w:rsidR="00C77C7D" w:rsidRPr="003B2883" w:rsidRDefault="00C77C7D" w:rsidP="006815B4">
            <w:pPr>
              <w:pStyle w:val="TAL"/>
            </w:pPr>
            <w:r w:rsidRPr="005F771F">
              <w:t>Altitude</w:t>
            </w:r>
          </w:p>
        </w:tc>
        <w:tc>
          <w:tcPr>
            <w:tcW w:w="2048" w:type="dxa"/>
            <w:tcBorders>
              <w:top w:val="single" w:sz="4" w:space="0" w:color="auto"/>
              <w:left w:val="single" w:sz="4" w:space="0" w:color="auto"/>
              <w:bottom w:val="single" w:sz="4" w:space="0" w:color="auto"/>
              <w:right w:val="single" w:sz="4" w:space="0" w:color="auto"/>
            </w:tcBorders>
          </w:tcPr>
          <w:p w14:paraId="2FCF865A" w14:textId="77777777" w:rsidR="00C77C7D" w:rsidRPr="003B2883" w:rsidRDefault="00C77C7D" w:rsidP="006815B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761F925" w14:textId="77777777" w:rsidR="00C77C7D" w:rsidRPr="003B2883" w:rsidRDefault="00C77C7D" w:rsidP="006815B4">
            <w:pPr>
              <w:pStyle w:val="TAL"/>
              <w:rPr>
                <w:color w:val="000000"/>
              </w:rPr>
            </w:pPr>
            <w:r w:rsidRPr="003B2883">
              <w:rPr>
                <w:color w:val="000000"/>
              </w:rPr>
              <w:t>Altitude estimate of the UE</w:t>
            </w:r>
          </w:p>
        </w:tc>
      </w:tr>
      <w:tr w:rsidR="00C77C7D" w:rsidRPr="003B2883" w14:paraId="4FD50A0F"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548B620F" w14:textId="77777777" w:rsidR="00C77C7D" w:rsidRPr="003B2883" w:rsidRDefault="00C77C7D" w:rsidP="006815B4">
            <w:pPr>
              <w:pStyle w:val="TAL"/>
              <w:rPr>
                <w:color w:val="000000"/>
              </w:rPr>
            </w:pPr>
            <w:r>
              <w:rPr>
                <w:rFonts w:hint="eastAsia"/>
                <w:lang w:eastAsia="zh-CN"/>
              </w:rPr>
              <w:t>LocalArea</w:t>
            </w:r>
          </w:p>
        </w:tc>
        <w:tc>
          <w:tcPr>
            <w:tcW w:w="2048" w:type="dxa"/>
            <w:tcBorders>
              <w:top w:val="single" w:sz="4" w:space="0" w:color="auto"/>
              <w:left w:val="single" w:sz="4" w:space="0" w:color="auto"/>
              <w:bottom w:val="single" w:sz="4" w:space="0" w:color="auto"/>
              <w:right w:val="single" w:sz="4" w:space="0" w:color="auto"/>
            </w:tcBorders>
          </w:tcPr>
          <w:p w14:paraId="023DBB76" w14:textId="77777777" w:rsidR="00C77C7D" w:rsidRPr="003B2883" w:rsidRDefault="00C77C7D" w:rsidP="006815B4">
            <w:pPr>
              <w:pStyle w:val="TAL"/>
              <w:rPr>
                <w:color w:val="000000"/>
              </w:rPr>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154D4176" w14:textId="77777777" w:rsidR="00C77C7D" w:rsidRPr="003B2883" w:rsidRDefault="00C77C7D" w:rsidP="006815B4">
            <w:pPr>
              <w:pStyle w:val="TAL"/>
              <w:rPr>
                <w:color w:val="000000"/>
              </w:rPr>
            </w:pPr>
            <w:r w:rsidRPr="0058089D">
              <w:t>Local area specified by different shape</w:t>
            </w:r>
          </w:p>
        </w:tc>
      </w:tr>
      <w:tr w:rsidR="00C77C7D" w:rsidRPr="003B2883" w14:paraId="7F51A98E"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3AEFC927" w14:textId="77777777" w:rsidR="00C77C7D" w:rsidRDefault="00C77C7D" w:rsidP="006815B4">
            <w:pPr>
              <w:pStyle w:val="TAL"/>
              <w:rPr>
                <w:lang w:eastAsia="zh-CN"/>
              </w:rPr>
            </w:pPr>
            <w:r w:rsidRPr="002F5B42">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tcPr>
          <w:p w14:paraId="1C049FA2" w14:textId="77777777" w:rsidR="00C77C7D" w:rsidRPr="003B2883" w:rsidRDefault="00C77C7D" w:rsidP="006815B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86CC1BF" w14:textId="77777777" w:rsidR="00C77C7D" w:rsidRPr="0058089D" w:rsidRDefault="00C77C7D" w:rsidP="006815B4">
            <w:pPr>
              <w:pStyle w:val="TAL"/>
            </w:pPr>
            <w:r>
              <w:t>Minor Location QoS</w:t>
            </w:r>
          </w:p>
        </w:tc>
      </w:tr>
      <w:tr w:rsidR="00C77C7D" w:rsidRPr="003B2883" w14:paraId="594FF137"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7AE29F73" w14:textId="77777777" w:rsidR="00C77C7D" w:rsidRPr="003B2883" w:rsidRDefault="00C77C7D" w:rsidP="006815B4">
            <w:pPr>
              <w:pStyle w:val="TAL"/>
            </w:pPr>
            <w:r w:rsidRPr="003B2883">
              <w:t>Ecgi</w:t>
            </w:r>
          </w:p>
        </w:tc>
        <w:tc>
          <w:tcPr>
            <w:tcW w:w="2048" w:type="dxa"/>
            <w:tcBorders>
              <w:top w:val="single" w:sz="4" w:space="0" w:color="auto"/>
              <w:left w:val="single" w:sz="4" w:space="0" w:color="auto"/>
              <w:bottom w:val="single" w:sz="4" w:space="0" w:color="auto"/>
              <w:right w:val="single" w:sz="4" w:space="0" w:color="auto"/>
            </w:tcBorders>
          </w:tcPr>
          <w:p w14:paraId="630BEA26" w14:textId="77777777" w:rsidR="00C77C7D" w:rsidRPr="003B2883" w:rsidRDefault="00C77C7D" w:rsidP="006815B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B2298E2" w14:textId="77777777" w:rsidR="00C77C7D" w:rsidRPr="003B2883" w:rsidRDefault="00C77C7D" w:rsidP="006815B4">
            <w:pPr>
              <w:pStyle w:val="TAL"/>
            </w:pPr>
            <w:r w:rsidRPr="003B2883">
              <w:t>UE EUTRAN cell information</w:t>
            </w:r>
          </w:p>
        </w:tc>
      </w:tr>
      <w:tr w:rsidR="00C77C7D" w:rsidRPr="003B2883" w14:paraId="33753678"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6AE5A006" w14:textId="77777777" w:rsidR="00C77C7D" w:rsidRPr="003B2883" w:rsidRDefault="00C77C7D" w:rsidP="006815B4">
            <w:pPr>
              <w:pStyle w:val="TAL"/>
            </w:pPr>
            <w:r w:rsidRPr="003B2883">
              <w:t>Ncgi</w:t>
            </w:r>
          </w:p>
        </w:tc>
        <w:tc>
          <w:tcPr>
            <w:tcW w:w="2048" w:type="dxa"/>
            <w:tcBorders>
              <w:top w:val="single" w:sz="4" w:space="0" w:color="auto"/>
              <w:left w:val="single" w:sz="4" w:space="0" w:color="auto"/>
              <w:bottom w:val="single" w:sz="4" w:space="0" w:color="auto"/>
              <w:right w:val="single" w:sz="4" w:space="0" w:color="auto"/>
            </w:tcBorders>
          </w:tcPr>
          <w:p w14:paraId="0638E63E" w14:textId="77777777" w:rsidR="00C77C7D" w:rsidRPr="003B2883" w:rsidRDefault="00C77C7D" w:rsidP="006815B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FE586E7" w14:textId="77777777" w:rsidR="00C77C7D" w:rsidRPr="003B2883" w:rsidRDefault="00C77C7D" w:rsidP="006815B4">
            <w:pPr>
              <w:pStyle w:val="TAL"/>
            </w:pPr>
            <w:r w:rsidRPr="003B2883">
              <w:t>UE NR cell information</w:t>
            </w:r>
          </w:p>
        </w:tc>
      </w:tr>
      <w:tr w:rsidR="00C77C7D" w:rsidRPr="003B2883" w14:paraId="5484CB5E"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32B7584F" w14:textId="77777777" w:rsidR="00C77C7D" w:rsidRPr="003B2883" w:rsidRDefault="00C77C7D" w:rsidP="006815B4">
            <w:pPr>
              <w:pStyle w:val="TAL"/>
            </w:pPr>
            <w:r w:rsidRPr="003B2883">
              <w:t>SupportedFeatures</w:t>
            </w:r>
          </w:p>
        </w:tc>
        <w:tc>
          <w:tcPr>
            <w:tcW w:w="2048" w:type="dxa"/>
            <w:tcBorders>
              <w:top w:val="single" w:sz="4" w:space="0" w:color="auto"/>
              <w:left w:val="single" w:sz="4" w:space="0" w:color="auto"/>
              <w:bottom w:val="single" w:sz="4" w:space="0" w:color="auto"/>
              <w:right w:val="single" w:sz="4" w:space="0" w:color="auto"/>
            </w:tcBorders>
          </w:tcPr>
          <w:p w14:paraId="3EC3A9D0" w14:textId="77777777" w:rsidR="00C77C7D" w:rsidRPr="003B2883" w:rsidRDefault="00C77C7D" w:rsidP="006815B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356659A" w14:textId="77777777" w:rsidR="00C77C7D" w:rsidRPr="003B2883" w:rsidRDefault="00C77C7D" w:rsidP="006815B4">
            <w:pPr>
              <w:pStyle w:val="TAL"/>
            </w:pPr>
            <w:r w:rsidRPr="003B2883">
              <w:t>Supported Features</w:t>
            </w:r>
          </w:p>
        </w:tc>
      </w:tr>
      <w:tr w:rsidR="00C77C7D" w:rsidRPr="003B2883" w14:paraId="008A00C2"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057AA9E5" w14:textId="77777777" w:rsidR="00C77C7D" w:rsidRPr="003B2883" w:rsidRDefault="00C77C7D" w:rsidP="006815B4">
            <w:pPr>
              <w:pStyle w:val="TAL"/>
            </w:pPr>
            <w:r w:rsidRPr="003B2883">
              <w:t>RatType</w:t>
            </w:r>
          </w:p>
        </w:tc>
        <w:tc>
          <w:tcPr>
            <w:tcW w:w="2048" w:type="dxa"/>
            <w:tcBorders>
              <w:top w:val="single" w:sz="4" w:space="0" w:color="auto"/>
              <w:left w:val="single" w:sz="4" w:space="0" w:color="auto"/>
              <w:bottom w:val="single" w:sz="4" w:space="0" w:color="auto"/>
              <w:right w:val="single" w:sz="4" w:space="0" w:color="auto"/>
            </w:tcBorders>
          </w:tcPr>
          <w:p w14:paraId="4DD47A60" w14:textId="77777777" w:rsidR="00C77C7D" w:rsidRPr="003B2883" w:rsidRDefault="00C77C7D" w:rsidP="006815B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B6799F3" w14:textId="77777777" w:rsidR="00C77C7D" w:rsidRPr="003B2883" w:rsidRDefault="00C77C7D" w:rsidP="006815B4">
            <w:pPr>
              <w:pStyle w:val="TAL"/>
            </w:pPr>
            <w:r w:rsidRPr="003B2883">
              <w:t>RAT type</w:t>
            </w:r>
          </w:p>
        </w:tc>
      </w:tr>
      <w:tr w:rsidR="00C77C7D" w:rsidRPr="003B2883" w14:paraId="3E0E78C1"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494BC128" w14:textId="77777777" w:rsidR="00C77C7D" w:rsidRPr="003B2883" w:rsidRDefault="00C77C7D" w:rsidP="006815B4">
            <w:pPr>
              <w:pStyle w:val="TAL"/>
            </w:pPr>
            <w:r w:rsidRPr="003B2883">
              <w:t>TimeZone</w:t>
            </w:r>
          </w:p>
        </w:tc>
        <w:tc>
          <w:tcPr>
            <w:tcW w:w="2048" w:type="dxa"/>
            <w:tcBorders>
              <w:top w:val="single" w:sz="4" w:space="0" w:color="auto"/>
              <w:left w:val="single" w:sz="4" w:space="0" w:color="auto"/>
              <w:bottom w:val="single" w:sz="4" w:space="0" w:color="auto"/>
              <w:right w:val="single" w:sz="4" w:space="0" w:color="auto"/>
            </w:tcBorders>
          </w:tcPr>
          <w:p w14:paraId="7A3DFB96" w14:textId="77777777" w:rsidR="00C77C7D" w:rsidRPr="003B2883" w:rsidRDefault="00C77C7D" w:rsidP="006815B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6E9AFEA" w14:textId="77777777" w:rsidR="00C77C7D" w:rsidRPr="003B2883" w:rsidRDefault="00C77C7D" w:rsidP="006815B4">
            <w:pPr>
              <w:pStyle w:val="TAL"/>
            </w:pPr>
            <w:r w:rsidRPr="003B2883">
              <w:t>Time Zone</w:t>
            </w:r>
          </w:p>
        </w:tc>
      </w:tr>
      <w:tr w:rsidR="00C77C7D" w:rsidRPr="003B2883" w14:paraId="5BB226C4"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4C3B484C" w14:textId="77777777" w:rsidR="00C77C7D" w:rsidRPr="003B2883" w:rsidRDefault="00C77C7D" w:rsidP="006815B4">
            <w:pPr>
              <w:pStyle w:val="TAL"/>
            </w:pPr>
            <w:r w:rsidRPr="003B2883">
              <w:t>DateTime</w:t>
            </w:r>
          </w:p>
        </w:tc>
        <w:tc>
          <w:tcPr>
            <w:tcW w:w="2048" w:type="dxa"/>
            <w:tcBorders>
              <w:top w:val="single" w:sz="4" w:space="0" w:color="auto"/>
              <w:left w:val="single" w:sz="4" w:space="0" w:color="auto"/>
              <w:bottom w:val="single" w:sz="4" w:space="0" w:color="auto"/>
              <w:right w:val="single" w:sz="4" w:space="0" w:color="auto"/>
            </w:tcBorders>
          </w:tcPr>
          <w:p w14:paraId="195170B1" w14:textId="77777777" w:rsidR="00C77C7D" w:rsidRPr="003B2883" w:rsidRDefault="00C77C7D" w:rsidP="006815B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45CEB0C" w14:textId="77777777" w:rsidR="00C77C7D" w:rsidRPr="003B2883" w:rsidRDefault="00C77C7D" w:rsidP="006815B4">
            <w:pPr>
              <w:pStyle w:val="TAL"/>
            </w:pPr>
            <w:r w:rsidRPr="003B2883">
              <w:t>Date and Time</w:t>
            </w:r>
          </w:p>
        </w:tc>
      </w:tr>
      <w:tr w:rsidR="00C77C7D" w:rsidRPr="003B2883" w14:paraId="3E1AF7A5"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5C860D43" w14:textId="77777777" w:rsidR="00C77C7D" w:rsidRPr="003B2883" w:rsidRDefault="00C77C7D" w:rsidP="006815B4">
            <w:pPr>
              <w:pStyle w:val="TAL"/>
            </w:pPr>
            <w:r w:rsidRPr="003B2883">
              <w:t>UserLocation</w:t>
            </w:r>
          </w:p>
        </w:tc>
        <w:tc>
          <w:tcPr>
            <w:tcW w:w="2048" w:type="dxa"/>
            <w:tcBorders>
              <w:top w:val="single" w:sz="4" w:space="0" w:color="auto"/>
              <w:left w:val="single" w:sz="4" w:space="0" w:color="auto"/>
              <w:bottom w:val="single" w:sz="4" w:space="0" w:color="auto"/>
              <w:right w:val="single" w:sz="4" w:space="0" w:color="auto"/>
            </w:tcBorders>
          </w:tcPr>
          <w:p w14:paraId="1DB797F0" w14:textId="77777777" w:rsidR="00C77C7D" w:rsidRPr="003B2883" w:rsidRDefault="00C77C7D" w:rsidP="006815B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274C8870" w14:textId="77777777" w:rsidR="00C77C7D" w:rsidRPr="003B2883" w:rsidRDefault="00C77C7D" w:rsidP="006815B4">
            <w:pPr>
              <w:pStyle w:val="TAL"/>
            </w:pPr>
            <w:r w:rsidRPr="003B2883">
              <w:t>User Location</w:t>
            </w:r>
          </w:p>
        </w:tc>
      </w:tr>
      <w:tr w:rsidR="00C77C7D" w:rsidRPr="003B2883" w14:paraId="6BB036ED"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2B9B4F4E" w14:textId="77777777" w:rsidR="00C77C7D" w:rsidRPr="003B2883" w:rsidRDefault="00C77C7D" w:rsidP="006815B4">
            <w:pPr>
              <w:pStyle w:val="TAL"/>
            </w:pPr>
            <w:r>
              <w:rPr>
                <w:lang w:eastAsia="zh-CN"/>
              </w:rPr>
              <w:t>LcsServiceType</w:t>
            </w:r>
          </w:p>
        </w:tc>
        <w:tc>
          <w:tcPr>
            <w:tcW w:w="2048" w:type="dxa"/>
            <w:tcBorders>
              <w:top w:val="single" w:sz="4" w:space="0" w:color="auto"/>
              <w:left w:val="single" w:sz="4" w:space="0" w:color="auto"/>
              <w:bottom w:val="single" w:sz="4" w:space="0" w:color="auto"/>
              <w:right w:val="single" w:sz="4" w:space="0" w:color="auto"/>
            </w:tcBorders>
          </w:tcPr>
          <w:p w14:paraId="003E3F6D" w14:textId="77777777" w:rsidR="00C77C7D" w:rsidRPr="003B2883" w:rsidRDefault="00C77C7D" w:rsidP="006815B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F13F523" w14:textId="77777777" w:rsidR="00C77C7D" w:rsidRPr="003B2883" w:rsidRDefault="00C77C7D" w:rsidP="006815B4">
            <w:pPr>
              <w:pStyle w:val="TAL"/>
            </w:pPr>
            <w:r>
              <w:rPr>
                <w:rFonts w:cs="Arial"/>
                <w:szCs w:val="18"/>
                <w:lang w:eastAsia="zh-CN"/>
              </w:rPr>
              <w:t>The LCS service type</w:t>
            </w:r>
          </w:p>
        </w:tc>
      </w:tr>
      <w:tr w:rsidR="00C77C7D" w:rsidRPr="003B2883" w14:paraId="3F39F74C"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62380A05" w14:textId="77777777" w:rsidR="00C77C7D" w:rsidRPr="003B2883" w:rsidRDefault="00C77C7D" w:rsidP="006815B4">
            <w:pPr>
              <w:pStyle w:val="TAL"/>
            </w:pPr>
            <w:r>
              <w:rPr>
                <w:lang w:eastAsia="zh-CN"/>
              </w:rPr>
              <w:t>LdrType</w:t>
            </w:r>
          </w:p>
        </w:tc>
        <w:tc>
          <w:tcPr>
            <w:tcW w:w="2048" w:type="dxa"/>
            <w:tcBorders>
              <w:top w:val="single" w:sz="4" w:space="0" w:color="auto"/>
              <w:left w:val="single" w:sz="4" w:space="0" w:color="auto"/>
              <w:bottom w:val="single" w:sz="4" w:space="0" w:color="auto"/>
              <w:right w:val="single" w:sz="4" w:space="0" w:color="auto"/>
            </w:tcBorders>
          </w:tcPr>
          <w:p w14:paraId="1AE55FA0" w14:textId="77777777" w:rsidR="00C77C7D" w:rsidRPr="003B2883" w:rsidRDefault="00C77C7D" w:rsidP="006815B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C922FA0" w14:textId="77777777" w:rsidR="00C77C7D" w:rsidRPr="003B2883" w:rsidRDefault="00C77C7D" w:rsidP="006815B4">
            <w:pPr>
              <w:pStyle w:val="TAL"/>
            </w:pPr>
            <w:r>
              <w:rPr>
                <w:rFonts w:cs="Arial"/>
                <w:szCs w:val="18"/>
                <w:lang w:eastAsia="zh-CN"/>
              </w:rPr>
              <w:t>The type of LDR for deferred location</w:t>
            </w:r>
          </w:p>
        </w:tc>
      </w:tr>
      <w:tr w:rsidR="00C77C7D" w:rsidRPr="003B2883" w14:paraId="352AF5FF"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2DD10749" w14:textId="77777777" w:rsidR="00C77C7D" w:rsidRPr="003B2883" w:rsidRDefault="00C77C7D" w:rsidP="006815B4">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47114BD8" w14:textId="77777777" w:rsidR="00C77C7D" w:rsidRPr="003B2883" w:rsidRDefault="00C77C7D" w:rsidP="006815B4">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7D976C84" w14:textId="77777777" w:rsidR="00C77C7D" w:rsidRPr="003B2883" w:rsidRDefault="00C77C7D" w:rsidP="006815B4">
            <w:pPr>
              <w:pStyle w:val="TAL"/>
            </w:pPr>
            <w:r>
              <w:rPr>
                <w:rFonts w:cs="Arial"/>
                <w:szCs w:val="18"/>
                <w:lang w:eastAsia="zh-CN"/>
              </w:rPr>
              <w:t>URI</w:t>
            </w:r>
          </w:p>
        </w:tc>
      </w:tr>
      <w:tr w:rsidR="00C77C7D" w:rsidRPr="003B2883" w14:paraId="51F86B05"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4C2BFCCC" w14:textId="77777777" w:rsidR="00C77C7D" w:rsidRPr="003B2883" w:rsidRDefault="00C77C7D" w:rsidP="006815B4">
            <w:pPr>
              <w:pStyle w:val="TAL"/>
            </w:pPr>
            <w:r>
              <w:rPr>
                <w:lang w:eastAsia="zh-CN"/>
              </w:rPr>
              <w:t>LdrReference</w:t>
            </w:r>
          </w:p>
        </w:tc>
        <w:tc>
          <w:tcPr>
            <w:tcW w:w="2048" w:type="dxa"/>
            <w:tcBorders>
              <w:top w:val="single" w:sz="4" w:space="0" w:color="auto"/>
              <w:left w:val="single" w:sz="4" w:space="0" w:color="auto"/>
              <w:bottom w:val="single" w:sz="4" w:space="0" w:color="auto"/>
              <w:right w:val="single" w:sz="4" w:space="0" w:color="auto"/>
            </w:tcBorders>
          </w:tcPr>
          <w:p w14:paraId="4E8DEAAF" w14:textId="77777777" w:rsidR="00C77C7D" w:rsidRPr="003B2883" w:rsidRDefault="00C77C7D" w:rsidP="006815B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5712DD7" w14:textId="77777777" w:rsidR="00C77C7D" w:rsidRPr="003B2883" w:rsidRDefault="00C77C7D" w:rsidP="006815B4">
            <w:pPr>
              <w:pStyle w:val="TAL"/>
            </w:pPr>
            <w:r>
              <w:rPr>
                <w:rFonts w:cs="Arial"/>
                <w:szCs w:val="18"/>
                <w:lang w:eastAsia="zh-CN"/>
              </w:rPr>
              <w:t>LDR Reference Number for deferred location</w:t>
            </w:r>
          </w:p>
        </w:tc>
      </w:tr>
      <w:tr w:rsidR="00C77C7D" w:rsidRPr="003B2883" w14:paraId="0D0BD3A4"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422E7775" w14:textId="77777777" w:rsidR="00C77C7D" w:rsidRDefault="00C77C7D" w:rsidP="006815B4">
            <w:pPr>
              <w:pStyle w:val="TAL"/>
              <w:rPr>
                <w:lang w:eastAsia="zh-CN"/>
              </w:rPr>
            </w:pPr>
            <w:r>
              <w:rPr>
                <w:lang w:eastAsia="zh-CN"/>
              </w:rPr>
              <w:t>LirReference</w:t>
            </w:r>
          </w:p>
        </w:tc>
        <w:tc>
          <w:tcPr>
            <w:tcW w:w="2048" w:type="dxa"/>
            <w:tcBorders>
              <w:top w:val="single" w:sz="4" w:space="0" w:color="auto"/>
              <w:left w:val="single" w:sz="4" w:space="0" w:color="auto"/>
              <w:bottom w:val="single" w:sz="4" w:space="0" w:color="auto"/>
              <w:right w:val="single" w:sz="4" w:space="0" w:color="auto"/>
            </w:tcBorders>
          </w:tcPr>
          <w:p w14:paraId="0BA998C7" w14:textId="77777777" w:rsidR="00C77C7D" w:rsidRPr="005F771F" w:rsidRDefault="00C77C7D" w:rsidP="006815B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456B289" w14:textId="77777777" w:rsidR="00C77C7D" w:rsidRDefault="00C77C7D" w:rsidP="006815B4">
            <w:pPr>
              <w:pStyle w:val="TAL"/>
              <w:rPr>
                <w:rFonts w:cs="Arial"/>
                <w:szCs w:val="18"/>
                <w:lang w:eastAsia="zh-CN"/>
              </w:rPr>
            </w:pPr>
            <w:r>
              <w:rPr>
                <w:rFonts w:cs="Arial"/>
                <w:szCs w:val="18"/>
                <w:lang w:eastAsia="zh-CN"/>
              </w:rPr>
              <w:t>LIR Reference Number for immediate location</w:t>
            </w:r>
          </w:p>
        </w:tc>
      </w:tr>
      <w:tr w:rsidR="00C77C7D" w:rsidRPr="003B2883" w14:paraId="2A011C6B"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19C2F1F4" w14:textId="77777777" w:rsidR="00C77C7D" w:rsidRPr="003B2883" w:rsidRDefault="00C77C7D" w:rsidP="006815B4">
            <w:pPr>
              <w:pStyle w:val="TAL"/>
            </w:pPr>
            <w:r>
              <w:rPr>
                <w:lang w:eastAsia="zh-CN"/>
              </w:rPr>
              <w:t>PeriodicEventInfo</w:t>
            </w:r>
          </w:p>
        </w:tc>
        <w:tc>
          <w:tcPr>
            <w:tcW w:w="2048" w:type="dxa"/>
            <w:tcBorders>
              <w:top w:val="single" w:sz="4" w:space="0" w:color="auto"/>
              <w:left w:val="single" w:sz="4" w:space="0" w:color="auto"/>
              <w:bottom w:val="single" w:sz="4" w:space="0" w:color="auto"/>
              <w:right w:val="single" w:sz="4" w:space="0" w:color="auto"/>
            </w:tcBorders>
          </w:tcPr>
          <w:p w14:paraId="66C8DA08" w14:textId="77777777" w:rsidR="00C77C7D" w:rsidRPr="003B2883" w:rsidRDefault="00C77C7D" w:rsidP="006815B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2614E2E" w14:textId="77777777" w:rsidR="00C77C7D" w:rsidRPr="003B2883" w:rsidRDefault="00C77C7D" w:rsidP="006815B4">
            <w:pPr>
              <w:pStyle w:val="TAL"/>
            </w:pPr>
            <w:r>
              <w:rPr>
                <w:rFonts w:cs="Arial"/>
                <w:szCs w:val="18"/>
                <w:lang w:eastAsia="zh-CN"/>
              </w:rPr>
              <w:t>Information for periodic event reporting</w:t>
            </w:r>
          </w:p>
        </w:tc>
      </w:tr>
      <w:tr w:rsidR="00C77C7D" w:rsidRPr="003B2883" w14:paraId="229326A2"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07AC0952" w14:textId="77777777" w:rsidR="00C77C7D" w:rsidRPr="003B2883" w:rsidRDefault="00C77C7D" w:rsidP="006815B4">
            <w:pPr>
              <w:pStyle w:val="TAL"/>
            </w:pPr>
            <w:r>
              <w:rPr>
                <w:lang w:eastAsia="zh-CN"/>
              </w:rPr>
              <w:t>AreaEventInfo</w:t>
            </w:r>
          </w:p>
        </w:tc>
        <w:tc>
          <w:tcPr>
            <w:tcW w:w="2048" w:type="dxa"/>
            <w:tcBorders>
              <w:top w:val="single" w:sz="4" w:space="0" w:color="auto"/>
              <w:left w:val="single" w:sz="4" w:space="0" w:color="auto"/>
              <w:bottom w:val="single" w:sz="4" w:space="0" w:color="auto"/>
              <w:right w:val="single" w:sz="4" w:space="0" w:color="auto"/>
            </w:tcBorders>
          </w:tcPr>
          <w:p w14:paraId="6DEE3719" w14:textId="77777777" w:rsidR="00C77C7D" w:rsidRPr="003B2883" w:rsidRDefault="00C77C7D" w:rsidP="006815B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6C4AFA4" w14:textId="77777777" w:rsidR="00C77C7D" w:rsidRPr="003B2883" w:rsidRDefault="00C77C7D" w:rsidP="006815B4">
            <w:pPr>
              <w:pStyle w:val="TAL"/>
            </w:pPr>
            <w:r>
              <w:rPr>
                <w:rFonts w:cs="Arial"/>
                <w:szCs w:val="18"/>
                <w:lang w:eastAsia="zh-CN"/>
              </w:rPr>
              <w:t>Information for area event reporting</w:t>
            </w:r>
          </w:p>
        </w:tc>
      </w:tr>
      <w:tr w:rsidR="00C77C7D" w:rsidRPr="003B2883" w14:paraId="7ECFD83E"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023DD897" w14:textId="77777777" w:rsidR="00C77C7D" w:rsidRPr="003B2883" w:rsidRDefault="00C77C7D" w:rsidP="006815B4">
            <w:pPr>
              <w:pStyle w:val="TAL"/>
            </w:pPr>
            <w:r>
              <w:rPr>
                <w:lang w:eastAsia="zh-CN"/>
              </w:rPr>
              <w:t>MotionEventInfo</w:t>
            </w:r>
          </w:p>
        </w:tc>
        <w:tc>
          <w:tcPr>
            <w:tcW w:w="2048" w:type="dxa"/>
            <w:tcBorders>
              <w:top w:val="single" w:sz="4" w:space="0" w:color="auto"/>
              <w:left w:val="single" w:sz="4" w:space="0" w:color="auto"/>
              <w:bottom w:val="single" w:sz="4" w:space="0" w:color="auto"/>
              <w:right w:val="single" w:sz="4" w:space="0" w:color="auto"/>
            </w:tcBorders>
          </w:tcPr>
          <w:p w14:paraId="19AAD420" w14:textId="77777777" w:rsidR="00C77C7D" w:rsidRPr="003B2883" w:rsidRDefault="00C77C7D" w:rsidP="006815B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9989D1A" w14:textId="77777777" w:rsidR="00C77C7D" w:rsidRPr="003B2883" w:rsidRDefault="00C77C7D" w:rsidP="006815B4">
            <w:pPr>
              <w:pStyle w:val="TAL"/>
            </w:pPr>
            <w:r>
              <w:rPr>
                <w:rFonts w:cs="Arial"/>
                <w:szCs w:val="18"/>
                <w:lang w:eastAsia="zh-CN"/>
              </w:rPr>
              <w:t>Information for motion event reporting</w:t>
            </w:r>
          </w:p>
        </w:tc>
      </w:tr>
      <w:tr w:rsidR="00C77C7D" w:rsidRPr="003B2883" w14:paraId="3945CCC8"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06A7AEA6" w14:textId="77777777" w:rsidR="00C77C7D" w:rsidRPr="003B2883" w:rsidRDefault="00C77C7D" w:rsidP="006815B4">
            <w:pPr>
              <w:pStyle w:val="TAL"/>
            </w:pPr>
            <w:r>
              <w:rPr>
                <w:rFonts w:hint="eastAsia"/>
                <w:lang w:eastAsia="zh-CN"/>
              </w:rPr>
              <w:t>ExternalClientIdentification</w:t>
            </w:r>
          </w:p>
        </w:tc>
        <w:tc>
          <w:tcPr>
            <w:tcW w:w="2048" w:type="dxa"/>
            <w:tcBorders>
              <w:top w:val="single" w:sz="4" w:space="0" w:color="auto"/>
              <w:left w:val="single" w:sz="4" w:space="0" w:color="auto"/>
              <w:bottom w:val="single" w:sz="4" w:space="0" w:color="auto"/>
              <w:right w:val="single" w:sz="4" w:space="0" w:color="auto"/>
            </w:tcBorders>
          </w:tcPr>
          <w:p w14:paraId="69E3CDF9" w14:textId="77777777" w:rsidR="00C77C7D" w:rsidRPr="003B2883" w:rsidRDefault="00C77C7D" w:rsidP="006815B4">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6361C816" w14:textId="77777777" w:rsidR="00C77C7D" w:rsidRPr="003B2883" w:rsidRDefault="00C77C7D" w:rsidP="006815B4">
            <w:pPr>
              <w:pStyle w:val="TAL"/>
            </w:pPr>
            <w:r>
              <w:rPr>
                <w:rFonts w:cs="Arial"/>
                <w:szCs w:val="18"/>
                <w:lang w:eastAsia="zh-CN"/>
              </w:rPr>
              <w:t xml:space="preserve">External </w:t>
            </w:r>
            <w:r>
              <w:rPr>
                <w:rFonts w:cs="Arial" w:hint="eastAsia"/>
                <w:szCs w:val="18"/>
                <w:lang w:eastAsia="zh-CN"/>
              </w:rPr>
              <w:t>LCS client identification</w:t>
            </w:r>
          </w:p>
        </w:tc>
      </w:tr>
      <w:tr w:rsidR="00C77C7D" w:rsidRPr="003B2883" w14:paraId="3876456D"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45CDF7DC" w14:textId="77777777" w:rsidR="00C77C7D" w:rsidRPr="003B2883" w:rsidRDefault="00C77C7D" w:rsidP="006815B4">
            <w:pPr>
              <w:pStyle w:val="TAL"/>
            </w:pPr>
            <w:r>
              <w:rPr>
                <w:lang w:eastAsia="zh-CN"/>
              </w:rPr>
              <w:t>NFInstanceId</w:t>
            </w:r>
          </w:p>
        </w:tc>
        <w:tc>
          <w:tcPr>
            <w:tcW w:w="2048" w:type="dxa"/>
            <w:tcBorders>
              <w:top w:val="single" w:sz="4" w:space="0" w:color="auto"/>
              <w:left w:val="single" w:sz="4" w:space="0" w:color="auto"/>
              <w:bottom w:val="single" w:sz="4" w:space="0" w:color="auto"/>
              <w:right w:val="single" w:sz="4" w:space="0" w:color="auto"/>
            </w:tcBorders>
          </w:tcPr>
          <w:p w14:paraId="09AA9FA5" w14:textId="77777777" w:rsidR="00C77C7D" w:rsidRPr="003B2883" w:rsidRDefault="00C77C7D" w:rsidP="006815B4">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71BB45EB" w14:textId="77777777" w:rsidR="00C77C7D" w:rsidRPr="003B2883" w:rsidRDefault="00C77C7D" w:rsidP="006815B4">
            <w:pPr>
              <w:pStyle w:val="TAL"/>
            </w:pPr>
            <w:r>
              <w:rPr>
                <w:rFonts w:cs="Arial"/>
                <w:szCs w:val="18"/>
                <w:lang w:eastAsia="zh-CN"/>
              </w:rPr>
              <w:t>Identification of an NF or AF</w:t>
            </w:r>
          </w:p>
        </w:tc>
      </w:tr>
      <w:tr w:rsidR="00C77C7D" w:rsidRPr="003B2883" w14:paraId="60E1AE7D"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2C524695" w14:textId="77777777" w:rsidR="00C77C7D" w:rsidRPr="003B2883" w:rsidRDefault="00C77C7D" w:rsidP="006815B4">
            <w:pPr>
              <w:pStyle w:val="TAL"/>
            </w:pPr>
            <w:r w:rsidRPr="00E13F7F">
              <w:rPr>
                <w:rFonts w:hint="eastAsia"/>
                <w:lang w:eastAsia="zh-CN"/>
              </w:rPr>
              <w:t>CodeWord</w:t>
            </w:r>
          </w:p>
        </w:tc>
        <w:tc>
          <w:tcPr>
            <w:tcW w:w="2048" w:type="dxa"/>
            <w:tcBorders>
              <w:top w:val="single" w:sz="4" w:space="0" w:color="auto"/>
              <w:left w:val="single" w:sz="4" w:space="0" w:color="auto"/>
              <w:bottom w:val="single" w:sz="4" w:space="0" w:color="auto"/>
              <w:right w:val="single" w:sz="4" w:space="0" w:color="auto"/>
            </w:tcBorders>
          </w:tcPr>
          <w:p w14:paraId="6B6A8FC1" w14:textId="77777777" w:rsidR="00C77C7D" w:rsidRPr="003B2883" w:rsidRDefault="00C77C7D" w:rsidP="006815B4">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7219BFD8" w14:textId="77777777" w:rsidR="00C77C7D" w:rsidRPr="003B2883" w:rsidRDefault="00C77C7D" w:rsidP="006815B4">
            <w:pPr>
              <w:pStyle w:val="TAL"/>
            </w:pPr>
            <w:r>
              <w:rPr>
                <w:rFonts w:cs="Arial"/>
                <w:szCs w:val="18"/>
                <w:lang w:eastAsia="zh-CN"/>
              </w:rPr>
              <w:t>C</w:t>
            </w:r>
            <w:r>
              <w:rPr>
                <w:rFonts w:cs="Arial" w:hint="eastAsia"/>
                <w:szCs w:val="18"/>
                <w:lang w:eastAsia="zh-CN"/>
              </w:rPr>
              <w:t>odeword</w:t>
            </w:r>
            <w:r>
              <w:rPr>
                <w:rFonts w:cs="Arial"/>
                <w:szCs w:val="18"/>
                <w:lang w:eastAsia="zh-CN"/>
              </w:rPr>
              <w:t xml:space="preserve"> for a 5GC-MT-LR or deferred 5GC-MT-LR</w:t>
            </w:r>
          </w:p>
        </w:tc>
      </w:tr>
      <w:tr w:rsidR="00C77C7D" w:rsidRPr="003B2883" w14:paraId="1B8491DD"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4CEFD657" w14:textId="77777777" w:rsidR="00C77C7D" w:rsidRPr="003B2883" w:rsidRDefault="00C77C7D" w:rsidP="006815B4">
            <w:pPr>
              <w:pStyle w:val="TAL"/>
            </w:pPr>
            <w:r>
              <w:t>LMFIdentification</w:t>
            </w:r>
          </w:p>
        </w:tc>
        <w:tc>
          <w:tcPr>
            <w:tcW w:w="2048" w:type="dxa"/>
            <w:tcBorders>
              <w:top w:val="single" w:sz="4" w:space="0" w:color="auto"/>
              <w:left w:val="single" w:sz="4" w:space="0" w:color="auto"/>
              <w:bottom w:val="single" w:sz="4" w:space="0" w:color="auto"/>
              <w:right w:val="single" w:sz="4" w:space="0" w:color="auto"/>
            </w:tcBorders>
          </w:tcPr>
          <w:p w14:paraId="27FE94C9" w14:textId="77777777" w:rsidR="00C77C7D" w:rsidRPr="003B2883" w:rsidRDefault="00C77C7D" w:rsidP="006815B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C9E99F1" w14:textId="77777777" w:rsidR="00C77C7D" w:rsidRPr="003B2883" w:rsidRDefault="00C77C7D" w:rsidP="006815B4">
            <w:pPr>
              <w:pStyle w:val="TAL"/>
            </w:pPr>
            <w:r w:rsidRPr="00602AC0">
              <w:rPr>
                <w:rFonts w:cs="Arial"/>
                <w:color w:val="000000"/>
                <w:szCs w:val="18"/>
                <w:lang w:eastAsia="zh-CN"/>
              </w:rPr>
              <w:t>Identification of a serving LMF for periodic or triggered location</w:t>
            </w:r>
          </w:p>
        </w:tc>
      </w:tr>
      <w:tr w:rsidR="00C77C7D" w:rsidRPr="003B2883" w14:paraId="6E649259"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47DC808F" w14:textId="77777777" w:rsidR="00C77C7D" w:rsidRPr="00602AC0" w:rsidRDefault="00C77C7D" w:rsidP="006815B4">
            <w:pPr>
              <w:pStyle w:val="TAL"/>
            </w:pPr>
            <w:r w:rsidRPr="005F771F">
              <w:t>TerminationCause</w:t>
            </w:r>
          </w:p>
        </w:tc>
        <w:tc>
          <w:tcPr>
            <w:tcW w:w="2048" w:type="dxa"/>
            <w:tcBorders>
              <w:top w:val="single" w:sz="4" w:space="0" w:color="auto"/>
              <w:left w:val="single" w:sz="4" w:space="0" w:color="auto"/>
              <w:bottom w:val="single" w:sz="4" w:space="0" w:color="auto"/>
              <w:right w:val="single" w:sz="4" w:space="0" w:color="auto"/>
            </w:tcBorders>
          </w:tcPr>
          <w:p w14:paraId="713CCD68" w14:textId="77777777" w:rsidR="00C77C7D" w:rsidRPr="003B2883" w:rsidRDefault="00C77C7D" w:rsidP="006815B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4A0F85B" w14:textId="77777777" w:rsidR="00C77C7D" w:rsidRPr="003B2883" w:rsidRDefault="00C77C7D" w:rsidP="006815B4">
            <w:pPr>
              <w:pStyle w:val="TAL"/>
            </w:pPr>
            <w:r w:rsidRPr="00602AC0">
              <w:rPr>
                <w:rFonts w:cs="Arial"/>
                <w:color w:val="000000"/>
                <w:szCs w:val="18"/>
                <w:lang w:eastAsia="zh-CN"/>
              </w:rPr>
              <w:t>Termination cause for a deferred location</w:t>
            </w:r>
          </w:p>
        </w:tc>
      </w:tr>
      <w:tr w:rsidR="00C77C7D" w:rsidRPr="003B2883" w14:paraId="76BDCDEC"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234F51A0" w14:textId="77777777" w:rsidR="00C77C7D" w:rsidRDefault="00C77C7D" w:rsidP="006815B4">
            <w:pPr>
              <w:pStyle w:val="TAL"/>
            </w:pPr>
            <w:r>
              <w:rPr>
                <w:rFonts w:hint="eastAsia"/>
                <w:lang w:eastAsia="zh-CN"/>
              </w:rPr>
              <w:t>UePrivacyRequirements</w:t>
            </w:r>
          </w:p>
        </w:tc>
        <w:tc>
          <w:tcPr>
            <w:tcW w:w="2048" w:type="dxa"/>
            <w:tcBorders>
              <w:top w:val="single" w:sz="4" w:space="0" w:color="auto"/>
              <w:left w:val="single" w:sz="4" w:space="0" w:color="auto"/>
              <w:bottom w:val="single" w:sz="4" w:space="0" w:color="auto"/>
              <w:right w:val="single" w:sz="4" w:space="0" w:color="auto"/>
            </w:tcBorders>
          </w:tcPr>
          <w:p w14:paraId="34FB332E" w14:textId="77777777" w:rsidR="00C77C7D" w:rsidRPr="003B2883" w:rsidRDefault="00C77C7D" w:rsidP="006815B4">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23E72D33" w14:textId="77777777" w:rsidR="00C77C7D" w:rsidRDefault="00C77C7D" w:rsidP="006815B4">
            <w:pPr>
              <w:pStyle w:val="TAL"/>
            </w:pPr>
            <w:r>
              <w:rPr>
                <w:rFonts w:hint="eastAsia"/>
                <w:lang w:eastAsia="zh-CN"/>
              </w:rPr>
              <w:t>The location related privacy requirements on UE</w:t>
            </w:r>
          </w:p>
        </w:tc>
      </w:tr>
      <w:tr w:rsidR="00C77C7D" w:rsidRPr="003B2883" w14:paraId="1A8DF419"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6A91D31D" w14:textId="77777777" w:rsidR="00C77C7D" w:rsidRDefault="00C77C7D" w:rsidP="006815B4">
            <w:pPr>
              <w:pStyle w:val="TAL"/>
              <w:rPr>
                <w:lang w:eastAsia="zh-CN"/>
              </w:rPr>
            </w:pPr>
            <w:r w:rsidRPr="00690A26">
              <w:rPr>
                <w:lang w:eastAsia="zh-CN"/>
              </w:rPr>
              <w:t>DiameterIdentity</w:t>
            </w:r>
          </w:p>
        </w:tc>
        <w:tc>
          <w:tcPr>
            <w:tcW w:w="2048" w:type="dxa"/>
            <w:tcBorders>
              <w:top w:val="single" w:sz="4" w:space="0" w:color="auto"/>
              <w:left w:val="single" w:sz="4" w:space="0" w:color="auto"/>
              <w:bottom w:val="single" w:sz="4" w:space="0" w:color="auto"/>
              <w:right w:val="single" w:sz="4" w:space="0" w:color="auto"/>
            </w:tcBorders>
          </w:tcPr>
          <w:p w14:paraId="775CED74" w14:textId="77777777" w:rsidR="00C77C7D" w:rsidRDefault="00C77C7D" w:rsidP="006815B4">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430E66E3" w14:textId="77777777" w:rsidR="00C77C7D" w:rsidRDefault="00C77C7D" w:rsidP="006815B4">
            <w:pPr>
              <w:pStyle w:val="TAL"/>
              <w:rPr>
                <w:lang w:eastAsia="zh-CN"/>
              </w:rPr>
            </w:pPr>
            <w:r>
              <w:rPr>
                <w:lang w:eastAsia="zh-CN"/>
              </w:rPr>
              <w:t>Diameter Identity</w:t>
            </w:r>
          </w:p>
        </w:tc>
      </w:tr>
      <w:tr w:rsidR="00C77C7D" w:rsidRPr="003B2883" w14:paraId="1A5D1AC1"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52DA308F" w14:textId="77777777" w:rsidR="00C77C7D" w:rsidRPr="00690A26" w:rsidRDefault="00C77C7D" w:rsidP="006815B4">
            <w:pPr>
              <w:pStyle w:val="TAL"/>
              <w:rPr>
                <w:lang w:eastAsia="zh-CN"/>
              </w:rPr>
            </w:pPr>
            <w:r>
              <w:t>ProblemDetails</w:t>
            </w:r>
          </w:p>
        </w:tc>
        <w:tc>
          <w:tcPr>
            <w:tcW w:w="2048" w:type="dxa"/>
            <w:tcBorders>
              <w:top w:val="single" w:sz="4" w:space="0" w:color="auto"/>
              <w:left w:val="single" w:sz="4" w:space="0" w:color="auto"/>
              <w:bottom w:val="single" w:sz="4" w:space="0" w:color="auto"/>
              <w:right w:val="single" w:sz="4" w:space="0" w:color="auto"/>
            </w:tcBorders>
          </w:tcPr>
          <w:p w14:paraId="1785B0BF" w14:textId="77777777" w:rsidR="00C77C7D" w:rsidRPr="003B2883" w:rsidRDefault="00C77C7D" w:rsidP="006815B4">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7EDA5E35" w14:textId="77777777" w:rsidR="00C77C7D" w:rsidRDefault="00C77C7D" w:rsidP="006815B4">
            <w:pPr>
              <w:pStyle w:val="TAL"/>
              <w:rPr>
                <w:lang w:eastAsia="zh-CN"/>
              </w:rPr>
            </w:pPr>
            <w:r>
              <w:rPr>
                <w:rFonts w:cs="Arial"/>
                <w:szCs w:val="18"/>
              </w:rPr>
              <w:t>Detailed problems in failure case</w:t>
            </w:r>
          </w:p>
        </w:tc>
      </w:tr>
      <w:tr w:rsidR="00C77C7D" w:rsidRPr="003B2883" w14:paraId="62D5E827"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00D82F91" w14:textId="77777777" w:rsidR="00C77C7D" w:rsidRPr="00690A26" w:rsidRDefault="00C77C7D" w:rsidP="006815B4">
            <w:pPr>
              <w:pStyle w:val="TAL"/>
              <w:rPr>
                <w:lang w:eastAsia="zh-CN"/>
              </w:rPr>
            </w:pPr>
            <w:r>
              <w:t>RedirectResponse</w:t>
            </w:r>
          </w:p>
        </w:tc>
        <w:tc>
          <w:tcPr>
            <w:tcW w:w="2048" w:type="dxa"/>
            <w:tcBorders>
              <w:top w:val="single" w:sz="4" w:space="0" w:color="auto"/>
              <w:left w:val="single" w:sz="4" w:space="0" w:color="auto"/>
              <w:bottom w:val="single" w:sz="4" w:space="0" w:color="auto"/>
              <w:right w:val="single" w:sz="4" w:space="0" w:color="auto"/>
            </w:tcBorders>
          </w:tcPr>
          <w:p w14:paraId="00A56BCD" w14:textId="77777777" w:rsidR="00C77C7D" w:rsidRPr="003B2883" w:rsidRDefault="00C77C7D" w:rsidP="006815B4">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65254BB2" w14:textId="77777777" w:rsidR="00C77C7D" w:rsidRDefault="00C77C7D" w:rsidP="006815B4">
            <w:pPr>
              <w:pStyle w:val="TAL"/>
              <w:rPr>
                <w:lang w:eastAsia="zh-CN"/>
              </w:rPr>
            </w:pPr>
            <w:r>
              <w:rPr>
                <w:rFonts w:cs="Arial"/>
                <w:szCs w:val="18"/>
                <w:lang w:eastAsia="zh-CN"/>
              </w:rPr>
              <w:t>Response body of the redirect response message.</w:t>
            </w:r>
          </w:p>
        </w:tc>
      </w:tr>
      <w:tr w:rsidR="00C77C7D" w:rsidRPr="003B2883" w14:paraId="22A88607"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433814C2" w14:textId="77777777" w:rsidR="00C77C7D" w:rsidRDefault="00C77C7D" w:rsidP="006815B4">
            <w:pPr>
              <w:pStyle w:val="TAL"/>
            </w:pPr>
            <w:r w:rsidRPr="00B060CA">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tcPr>
          <w:p w14:paraId="5981223A" w14:textId="77777777" w:rsidR="00C77C7D" w:rsidRDefault="00C77C7D" w:rsidP="006815B4">
            <w:pPr>
              <w:pStyle w:val="TAL"/>
            </w:pPr>
            <w:r w:rsidRPr="00B060CA">
              <w:rPr>
                <w:rFonts w:cs="Arial"/>
                <w:szCs w:val="18"/>
                <w:lang w:val="fr-FR" w:eastAsia="zh-CN"/>
              </w:rPr>
              <w:t>3GPP TS 29.503 [35]</w:t>
            </w:r>
          </w:p>
        </w:tc>
        <w:tc>
          <w:tcPr>
            <w:tcW w:w="3407" w:type="dxa"/>
            <w:tcBorders>
              <w:top w:val="single" w:sz="4" w:space="0" w:color="auto"/>
              <w:left w:val="single" w:sz="4" w:space="0" w:color="auto"/>
              <w:bottom w:val="single" w:sz="4" w:space="0" w:color="auto"/>
              <w:right w:val="single" w:sz="4" w:space="0" w:color="auto"/>
            </w:tcBorders>
          </w:tcPr>
          <w:p w14:paraId="4A0AFD69" w14:textId="77777777" w:rsidR="00C77C7D" w:rsidRDefault="00C77C7D" w:rsidP="006815B4">
            <w:pPr>
              <w:pStyle w:val="TAL"/>
              <w:rPr>
                <w:rFonts w:cs="Arial"/>
                <w:szCs w:val="18"/>
                <w:lang w:eastAsia="zh-CN"/>
              </w:rPr>
            </w:pPr>
            <w:r>
              <w:rPr>
                <w:rFonts w:cs="Arial"/>
                <w:szCs w:val="18"/>
                <w:lang w:val="fr-FR" w:eastAsia="zh-CN"/>
              </w:rPr>
              <w:t>T</w:t>
            </w:r>
            <w:r w:rsidRPr="00B060CA">
              <w:rPr>
                <w:rFonts w:cs="Arial"/>
                <w:szCs w:val="18"/>
                <w:lang w:val="fr-FR" w:eastAsia="zh-CN"/>
              </w:rPr>
              <w:t>he E.164 number.</w:t>
            </w:r>
          </w:p>
        </w:tc>
      </w:tr>
      <w:tr w:rsidR="00C77C7D" w:rsidRPr="003B2883" w14:paraId="238A731F"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362A8F10" w14:textId="77777777" w:rsidR="00C77C7D" w:rsidRPr="00B060CA" w:rsidRDefault="00C77C7D" w:rsidP="006815B4">
            <w:pPr>
              <w:pStyle w:val="TAL"/>
              <w:rPr>
                <w:rFonts w:cs="Arial"/>
                <w:szCs w:val="18"/>
                <w:lang w:val="fr-FR" w:eastAsia="zh-CN"/>
              </w:rPr>
            </w:pPr>
            <w:r w:rsidRPr="003B2883">
              <w:t>DurationSec</w:t>
            </w:r>
          </w:p>
        </w:tc>
        <w:tc>
          <w:tcPr>
            <w:tcW w:w="2048" w:type="dxa"/>
            <w:tcBorders>
              <w:top w:val="single" w:sz="4" w:space="0" w:color="auto"/>
              <w:left w:val="single" w:sz="4" w:space="0" w:color="auto"/>
              <w:bottom w:val="single" w:sz="4" w:space="0" w:color="auto"/>
              <w:right w:val="single" w:sz="4" w:space="0" w:color="auto"/>
            </w:tcBorders>
          </w:tcPr>
          <w:p w14:paraId="19BF2E75" w14:textId="77777777" w:rsidR="00C77C7D" w:rsidRPr="00B060CA" w:rsidRDefault="00C77C7D" w:rsidP="006815B4">
            <w:pPr>
              <w:pStyle w:val="TAL"/>
              <w:rPr>
                <w:rFonts w:cs="Arial"/>
                <w:szCs w:val="18"/>
                <w:lang w:val="fr-FR" w:eastAsia="zh-CN"/>
              </w:rPr>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6660995" w14:textId="77777777" w:rsidR="00C77C7D" w:rsidRDefault="00C77C7D" w:rsidP="006815B4">
            <w:pPr>
              <w:pStyle w:val="TAL"/>
              <w:rPr>
                <w:rFonts w:cs="Arial"/>
                <w:szCs w:val="18"/>
                <w:lang w:val="fr-FR" w:eastAsia="zh-CN"/>
              </w:rPr>
            </w:pPr>
            <w:r>
              <w:rPr>
                <w:rFonts w:cs="Arial"/>
                <w:szCs w:val="18"/>
                <w:lang w:val="fr-FR" w:eastAsia="zh-CN"/>
              </w:rPr>
              <w:t>Duration Second</w:t>
            </w:r>
          </w:p>
        </w:tc>
      </w:tr>
      <w:tr w:rsidR="00C77C7D" w:rsidRPr="003B2883" w14:paraId="00DFA20F" w14:textId="77777777" w:rsidTr="006815B4">
        <w:trPr>
          <w:jc w:val="center"/>
        </w:trPr>
        <w:tc>
          <w:tcPr>
            <w:tcW w:w="3719" w:type="dxa"/>
            <w:tcBorders>
              <w:top w:val="single" w:sz="4" w:space="0" w:color="auto"/>
              <w:left w:val="single" w:sz="4" w:space="0" w:color="auto"/>
              <w:bottom w:val="single" w:sz="4" w:space="0" w:color="auto"/>
              <w:right w:val="single" w:sz="4" w:space="0" w:color="auto"/>
            </w:tcBorders>
          </w:tcPr>
          <w:p w14:paraId="116F2583" w14:textId="77777777" w:rsidR="00C77C7D" w:rsidRPr="003B2883" w:rsidRDefault="00C77C7D" w:rsidP="006815B4">
            <w:pPr>
              <w:pStyle w:val="TAL"/>
            </w:pPr>
            <w:r>
              <w:t>ReportingArea</w:t>
            </w:r>
          </w:p>
        </w:tc>
        <w:tc>
          <w:tcPr>
            <w:tcW w:w="2048" w:type="dxa"/>
            <w:tcBorders>
              <w:top w:val="single" w:sz="4" w:space="0" w:color="auto"/>
              <w:left w:val="single" w:sz="4" w:space="0" w:color="auto"/>
              <w:bottom w:val="single" w:sz="4" w:space="0" w:color="auto"/>
              <w:right w:val="single" w:sz="4" w:space="0" w:color="auto"/>
            </w:tcBorders>
          </w:tcPr>
          <w:p w14:paraId="6FFEBD5F" w14:textId="77777777" w:rsidR="00C77C7D" w:rsidRPr="003B2883" w:rsidRDefault="00C77C7D" w:rsidP="006815B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AB3DADA" w14:textId="77777777" w:rsidR="00C77C7D" w:rsidRDefault="00C77C7D" w:rsidP="006815B4">
            <w:pPr>
              <w:pStyle w:val="TAL"/>
              <w:rPr>
                <w:rFonts w:cs="Arial"/>
                <w:szCs w:val="18"/>
                <w:lang w:val="fr-FR" w:eastAsia="zh-CN"/>
              </w:rPr>
            </w:pPr>
            <w:r w:rsidRPr="00057491">
              <w:t>Indicates an area for event reporting</w:t>
            </w:r>
          </w:p>
        </w:tc>
      </w:tr>
    </w:tbl>
    <w:p w14:paraId="1E58CA28" w14:textId="77777777" w:rsidR="00C77C7D" w:rsidRPr="003B2883" w:rsidRDefault="00C77C7D" w:rsidP="00C77C7D"/>
    <w:p w14:paraId="4E7E2981" w14:textId="77777777" w:rsidR="00C77C7D" w:rsidRDefault="00C77C7D" w:rsidP="00C77C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2E8696" w14:textId="77777777" w:rsidR="00C77C7D" w:rsidRPr="00C77C7D" w:rsidRDefault="00C77C7D" w:rsidP="00396842"/>
    <w:p w14:paraId="4860C7EA" w14:textId="77777777" w:rsidR="00CC3C8B" w:rsidRPr="003B2883" w:rsidRDefault="00CC3C8B" w:rsidP="00CC3C8B">
      <w:pPr>
        <w:pStyle w:val="5"/>
      </w:pPr>
      <w:bookmarkStart w:id="58" w:name="_Toc25156598"/>
      <w:bookmarkStart w:id="59" w:name="_Toc34124903"/>
      <w:bookmarkStart w:id="60" w:name="_Toc43208038"/>
      <w:bookmarkStart w:id="61" w:name="_Toc49857505"/>
      <w:bookmarkStart w:id="62" w:name="_Toc56677350"/>
      <w:bookmarkStart w:id="63" w:name="_Toc56691873"/>
      <w:bookmarkStart w:id="64" w:name="_Toc56699137"/>
      <w:bookmarkStart w:id="65" w:name="_Toc89035410"/>
      <w:bookmarkStart w:id="66" w:name="_Toc89065208"/>
      <w:bookmarkStart w:id="67" w:name="_Toc89180507"/>
      <w:bookmarkStart w:id="68" w:name="_Toc97072200"/>
      <w:bookmarkStart w:id="69" w:name="_Toc120051605"/>
      <w:bookmarkStart w:id="70" w:name="_Toc129163764"/>
      <w:r w:rsidRPr="003B2883">
        <w:lastRenderedPageBreak/>
        <w:t>6.4.6.2.3</w:t>
      </w:r>
      <w:r w:rsidRPr="003B2883">
        <w:tab/>
        <w:t xml:space="preserve">Type: </w:t>
      </w:r>
      <w:r w:rsidRPr="003B2883">
        <w:rPr>
          <w:lang w:eastAsia="zh-CN"/>
        </w:rPr>
        <w:t>ProvidePosInfo</w:t>
      </w:r>
      <w:bookmarkEnd w:id="58"/>
      <w:bookmarkEnd w:id="59"/>
      <w:bookmarkEnd w:id="60"/>
      <w:bookmarkEnd w:id="61"/>
      <w:bookmarkEnd w:id="62"/>
      <w:bookmarkEnd w:id="63"/>
      <w:bookmarkEnd w:id="64"/>
      <w:bookmarkEnd w:id="65"/>
      <w:bookmarkEnd w:id="66"/>
      <w:bookmarkEnd w:id="67"/>
      <w:bookmarkEnd w:id="68"/>
      <w:bookmarkEnd w:id="69"/>
      <w:bookmarkEnd w:id="70"/>
    </w:p>
    <w:p w14:paraId="43E245A8" w14:textId="77777777" w:rsidR="00CC3C8B" w:rsidRPr="003B2883" w:rsidRDefault="00CC3C8B" w:rsidP="00CC3C8B">
      <w:pPr>
        <w:pStyle w:val="TH"/>
      </w:pPr>
      <w:r w:rsidRPr="003B2883">
        <w:rPr>
          <w:noProof/>
        </w:rPr>
        <w:t>Table </w:t>
      </w:r>
      <w:r w:rsidRPr="003B2883">
        <w:t xml:space="preserve">6.4.6.2.3-1: </w:t>
      </w:r>
      <w:r w:rsidRPr="003B2883">
        <w:rPr>
          <w:noProof/>
        </w:rPr>
        <w:t xml:space="preserve">Definition of type </w:t>
      </w:r>
      <w:r w:rsidRPr="003B2883">
        <w:rPr>
          <w:lang w:eastAsia="zh-CN"/>
        </w:rPr>
        <w:t>ProvidePosInfo</w:t>
      </w:r>
    </w:p>
    <w:tbl>
      <w:tblPr>
        <w:tblW w:w="11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272"/>
        <w:gridCol w:w="425"/>
        <w:gridCol w:w="992"/>
        <w:gridCol w:w="3497"/>
        <w:gridCol w:w="1575"/>
      </w:tblGrid>
      <w:tr w:rsidR="00CC3C8B" w:rsidRPr="003B2883" w14:paraId="48D4662F" w14:textId="77777777" w:rsidTr="006815B4">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5A971C37" w14:textId="77777777" w:rsidR="00CC3C8B" w:rsidRPr="003B2883" w:rsidRDefault="00CC3C8B" w:rsidP="006815B4">
            <w:pPr>
              <w:pStyle w:val="TAH"/>
            </w:pPr>
            <w:r w:rsidRPr="003B2883">
              <w:lastRenderedPageBreak/>
              <w:t>Attribute name</w:t>
            </w:r>
          </w:p>
        </w:tc>
        <w:tc>
          <w:tcPr>
            <w:tcW w:w="2272" w:type="dxa"/>
            <w:tcBorders>
              <w:top w:val="single" w:sz="4" w:space="0" w:color="auto"/>
              <w:left w:val="single" w:sz="4" w:space="0" w:color="auto"/>
              <w:bottom w:val="single" w:sz="4" w:space="0" w:color="auto"/>
              <w:right w:val="single" w:sz="4" w:space="0" w:color="auto"/>
            </w:tcBorders>
            <w:shd w:val="clear" w:color="auto" w:fill="C0C0C0"/>
            <w:hideMark/>
          </w:tcPr>
          <w:p w14:paraId="7222502E" w14:textId="77777777" w:rsidR="00CC3C8B" w:rsidRPr="003B2883" w:rsidRDefault="00CC3C8B" w:rsidP="006815B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AEBA0" w14:textId="77777777" w:rsidR="00CC3C8B" w:rsidRPr="003B2883" w:rsidRDefault="00CC3C8B" w:rsidP="006815B4">
            <w:pPr>
              <w:pStyle w:val="TAH"/>
            </w:pPr>
            <w:r w:rsidRPr="003B2883">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5DE16CB" w14:textId="77777777" w:rsidR="00CC3C8B" w:rsidRPr="003B2883" w:rsidRDefault="00CC3C8B" w:rsidP="006815B4">
            <w:pPr>
              <w:pStyle w:val="TAH"/>
            </w:pPr>
            <w:r w:rsidRPr="008B2FDB">
              <w:t>Cardinality</w:t>
            </w:r>
          </w:p>
        </w:tc>
        <w:tc>
          <w:tcPr>
            <w:tcW w:w="3497" w:type="dxa"/>
            <w:tcBorders>
              <w:top w:val="single" w:sz="4" w:space="0" w:color="auto"/>
              <w:left w:val="single" w:sz="4" w:space="0" w:color="auto"/>
              <w:bottom w:val="single" w:sz="4" w:space="0" w:color="auto"/>
              <w:right w:val="single" w:sz="4" w:space="0" w:color="auto"/>
            </w:tcBorders>
            <w:shd w:val="clear" w:color="auto" w:fill="C0C0C0"/>
            <w:hideMark/>
          </w:tcPr>
          <w:p w14:paraId="341D3008" w14:textId="77777777" w:rsidR="00CC3C8B" w:rsidRPr="003B2883" w:rsidRDefault="00CC3C8B" w:rsidP="006815B4">
            <w:pPr>
              <w:pStyle w:val="TAH"/>
              <w:rPr>
                <w:rFonts w:cs="Arial"/>
                <w:szCs w:val="18"/>
              </w:rPr>
            </w:pPr>
            <w:r w:rsidRPr="003B2883">
              <w:rPr>
                <w:rFonts w:cs="Arial"/>
                <w:szCs w:val="18"/>
              </w:rPr>
              <w:t>Description</w:t>
            </w:r>
          </w:p>
        </w:tc>
        <w:tc>
          <w:tcPr>
            <w:tcW w:w="1575" w:type="dxa"/>
            <w:tcBorders>
              <w:top w:val="single" w:sz="4" w:space="0" w:color="auto"/>
              <w:left w:val="single" w:sz="4" w:space="0" w:color="auto"/>
              <w:bottom w:val="single" w:sz="4" w:space="0" w:color="auto"/>
              <w:right w:val="single" w:sz="4" w:space="0" w:color="auto"/>
            </w:tcBorders>
            <w:shd w:val="clear" w:color="auto" w:fill="C0C0C0"/>
          </w:tcPr>
          <w:p w14:paraId="5EC864EB" w14:textId="77777777" w:rsidR="00CC3C8B" w:rsidRPr="003B2883" w:rsidRDefault="00CC3C8B" w:rsidP="006815B4">
            <w:pPr>
              <w:pStyle w:val="TAH"/>
              <w:rPr>
                <w:rFonts w:cs="Arial"/>
                <w:szCs w:val="18"/>
              </w:rPr>
            </w:pPr>
            <w:r>
              <w:rPr>
                <w:rFonts w:cs="Arial"/>
                <w:szCs w:val="18"/>
              </w:rPr>
              <w:t>Applicability</w:t>
            </w:r>
          </w:p>
        </w:tc>
      </w:tr>
      <w:tr w:rsidR="00CC3C8B" w:rsidRPr="003B2883" w14:paraId="72B03D1C" w14:textId="77777777" w:rsidTr="006815B4">
        <w:trPr>
          <w:jc w:val="center"/>
        </w:trPr>
        <w:tc>
          <w:tcPr>
            <w:tcW w:w="2326" w:type="dxa"/>
            <w:tcBorders>
              <w:top w:val="single" w:sz="4" w:space="0" w:color="auto"/>
              <w:left w:val="single" w:sz="4" w:space="0" w:color="auto"/>
              <w:bottom w:val="single" w:sz="4" w:space="0" w:color="auto"/>
              <w:right w:val="single" w:sz="4" w:space="0" w:color="auto"/>
            </w:tcBorders>
          </w:tcPr>
          <w:p w14:paraId="1760F89C" w14:textId="77777777" w:rsidR="00CC3C8B" w:rsidRPr="003B2883" w:rsidRDefault="00CC3C8B" w:rsidP="006815B4">
            <w:pPr>
              <w:pStyle w:val="TAL"/>
            </w:pPr>
            <w:r w:rsidRPr="003B2883">
              <w:t>locationEstimate</w:t>
            </w:r>
          </w:p>
        </w:tc>
        <w:tc>
          <w:tcPr>
            <w:tcW w:w="2272" w:type="dxa"/>
            <w:tcBorders>
              <w:top w:val="single" w:sz="4" w:space="0" w:color="auto"/>
              <w:left w:val="single" w:sz="4" w:space="0" w:color="auto"/>
              <w:bottom w:val="single" w:sz="4" w:space="0" w:color="auto"/>
              <w:right w:val="single" w:sz="4" w:space="0" w:color="auto"/>
            </w:tcBorders>
          </w:tcPr>
          <w:p w14:paraId="7E2E42D9" w14:textId="77777777" w:rsidR="00CC3C8B" w:rsidRPr="003B2883" w:rsidRDefault="00CC3C8B" w:rsidP="006815B4">
            <w:pPr>
              <w:pStyle w:val="TAL"/>
            </w:pPr>
            <w:r w:rsidRPr="003B2883">
              <w:t>GeographicArea</w:t>
            </w:r>
          </w:p>
        </w:tc>
        <w:tc>
          <w:tcPr>
            <w:tcW w:w="425" w:type="dxa"/>
            <w:tcBorders>
              <w:top w:val="single" w:sz="4" w:space="0" w:color="auto"/>
              <w:left w:val="single" w:sz="4" w:space="0" w:color="auto"/>
              <w:bottom w:val="single" w:sz="4" w:space="0" w:color="auto"/>
              <w:right w:val="single" w:sz="4" w:space="0" w:color="auto"/>
            </w:tcBorders>
          </w:tcPr>
          <w:p w14:paraId="4FC7784A" w14:textId="77777777" w:rsidR="00CC3C8B" w:rsidRPr="003B2883" w:rsidRDefault="00CC3C8B" w:rsidP="006815B4">
            <w:pPr>
              <w:pStyle w:val="TAC"/>
            </w:pPr>
            <w:r w:rsidRPr="003B2883">
              <w:rPr>
                <w:lang w:eastAsia="zh-CN"/>
              </w:rPr>
              <w:t>O</w:t>
            </w:r>
          </w:p>
        </w:tc>
        <w:tc>
          <w:tcPr>
            <w:tcW w:w="992" w:type="dxa"/>
            <w:tcBorders>
              <w:top w:val="single" w:sz="4" w:space="0" w:color="auto"/>
              <w:left w:val="single" w:sz="4" w:space="0" w:color="auto"/>
              <w:bottom w:val="single" w:sz="4" w:space="0" w:color="auto"/>
              <w:right w:val="single" w:sz="4" w:space="0" w:color="auto"/>
            </w:tcBorders>
          </w:tcPr>
          <w:p w14:paraId="325E99A8" w14:textId="77777777" w:rsidR="00CC3C8B" w:rsidRPr="003B2883" w:rsidRDefault="00CC3C8B" w:rsidP="006815B4">
            <w:pPr>
              <w:pStyle w:val="TAL"/>
            </w:pPr>
            <w:r w:rsidRPr="003B2883">
              <w:rPr>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723995A6" w14:textId="77777777" w:rsidR="00CC3C8B" w:rsidRPr="003B2883" w:rsidRDefault="00CC3C8B" w:rsidP="006815B4">
            <w:pPr>
              <w:pStyle w:val="TAL"/>
            </w:pPr>
            <w:r w:rsidRPr="003B2883">
              <w:t>If present, this IE shall contain an estimate of the location of the UE in universal coordinates and the accuracy of the estimate.</w:t>
            </w:r>
          </w:p>
        </w:tc>
        <w:tc>
          <w:tcPr>
            <w:tcW w:w="1575" w:type="dxa"/>
            <w:tcBorders>
              <w:top w:val="single" w:sz="4" w:space="0" w:color="auto"/>
              <w:left w:val="single" w:sz="4" w:space="0" w:color="auto"/>
              <w:bottom w:val="single" w:sz="4" w:space="0" w:color="auto"/>
              <w:right w:val="single" w:sz="4" w:space="0" w:color="auto"/>
            </w:tcBorders>
          </w:tcPr>
          <w:p w14:paraId="262EF66B" w14:textId="77777777" w:rsidR="00CC3C8B" w:rsidRPr="003B2883" w:rsidRDefault="00CC3C8B" w:rsidP="006815B4">
            <w:pPr>
              <w:pStyle w:val="TAL"/>
            </w:pPr>
          </w:p>
        </w:tc>
      </w:tr>
      <w:tr w:rsidR="00CC3C8B" w:rsidRPr="003B2883" w14:paraId="2BDA9736" w14:textId="77777777" w:rsidTr="006815B4">
        <w:trPr>
          <w:jc w:val="center"/>
        </w:trPr>
        <w:tc>
          <w:tcPr>
            <w:tcW w:w="2326" w:type="dxa"/>
            <w:tcBorders>
              <w:top w:val="single" w:sz="4" w:space="0" w:color="auto"/>
              <w:left w:val="single" w:sz="4" w:space="0" w:color="auto"/>
              <w:bottom w:val="single" w:sz="4" w:space="0" w:color="auto"/>
              <w:right w:val="single" w:sz="4" w:space="0" w:color="auto"/>
            </w:tcBorders>
          </w:tcPr>
          <w:p w14:paraId="6E255DFF" w14:textId="77777777" w:rsidR="00CC3C8B" w:rsidRPr="003B2883" w:rsidRDefault="00CC3C8B" w:rsidP="006815B4">
            <w:pPr>
              <w:pStyle w:val="TAL"/>
            </w:pPr>
            <w:r>
              <w:rPr>
                <w:lang w:eastAsia="zh-CN"/>
              </w:rPr>
              <w:t>localLocationEstimate</w:t>
            </w:r>
          </w:p>
        </w:tc>
        <w:tc>
          <w:tcPr>
            <w:tcW w:w="2272" w:type="dxa"/>
            <w:tcBorders>
              <w:top w:val="single" w:sz="4" w:space="0" w:color="auto"/>
              <w:left w:val="single" w:sz="4" w:space="0" w:color="auto"/>
              <w:bottom w:val="single" w:sz="4" w:space="0" w:color="auto"/>
              <w:right w:val="single" w:sz="4" w:space="0" w:color="auto"/>
            </w:tcBorders>
          </w:tcPr>
          <w:p w14:paraId="2A93DF2C" w14:textId="77777777" w:rsidR="00CC3C8B" w:rsidRPr="003B2883" w:rsidRDefault="00CC3C8B" w:rsidP="006815B4">
            <w:pPr>
              <w:pStyle w:val="TAL"/>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5E5653E" w14:textId="77777777" w:rsidR="00CC3C8B" w:rsidRPr="003B2883" w:rsidRDefault="00CC3C8B" w:rsidP="006815B4">
            <w:pPr>
              <w:pStyle w:val="TAC"/>
              <w:rPr>
                <w:lang w:eastAsia="zh-CN"/>
              </w:rPr>
            </w:pPr>
            <w:r>
              <w:t>O</w:t>
            </w:r>
          </w:p>
        </w:tc>
        <w:tc>
          <w:tcPr>
            <w:tcW w:w="992" w:type="dxa"/>
            <w:tcBorders>
              <w:top w:val="single" w:sz="4" w:space="0" w:color="auto"/>
              <w:left w:val="single" w:sz="4" w:space="0" w:color="auto"/>
              <w:bottom w:val="single" w:sz="4" w:space="0" w:color="auto"/>
              <w:right w:val="single" w:sz="4" w:space="0" w:color="auto"/>
            </w:tcBorders>
          </w:tcPr>
          <w:p w14:paraId="4C69AF39" w14:textId="77777777" w:rsidR="00CC3C8B" w:rsidRPr="003B2883" w:rsidRDefault="00CC3C8B" w:rsidP="006815B4">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0D74044A" w14:textId="77777777" w:rsidR="00CC3C8B" w:rsidRPr="003B2883" w:rsidRDefault="00CC3C8B" w:rsidP="006815B4">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1575" w:type="dxa"/>
            <w:tcBorders>
              <w:top w:val="single" w:sz="4" w:space="0" w:color="auto"/>
              <w:left w:val="single" w:sz="4" w:space="0" w:color="auto"/>
              <w:bottom w:val="single" w:sz="4" w:space="0" w:color="auto"/>
              <w:right w:val="single" w:sz="4" w:space="0" w:color="auto"/>
            </w:tcBorders>
          </w:tcPr>
          <w:p w14:paraId="36D5318C" w14:textId="77777777" w:rsidR="00CC3C8B" w:rsidRPr="009675C1" w:rsidRDefault="00CC3C8B" w:rsidP="006815B4">
            <w:pPr>
              <w:pStyle w:val="TAL"/>
            </w:pPr>
          </w:p>
        </w:tc>
      </w:tr>
      <w:tr w:rsidR="00CC3C8B" w:rsidRPr="003B2883" w14:paraId="27C4F0A9" w14:textId="77777777" w:rsidTr="006815B4">
        <w:trPr>
          <w:jc w:val="center"/>
        </w:trPr>
        <w:tc>
          <w:tcPr>
            <w:tcW w:w="2326" w:type="dxa"/>
            <w:tcBorders>
              <w:top w:val="single" w:sz="4" w:space="0" w:color="auto"/>
              <w:left w:val="single" w:sz="4" w:space="0" w:color="auto"/>
              <w:bottom w:val="single" w:sz="4" w:space="0" w:color="auto"/>
              <w:right w:val="single" w:sz="4" w:space="0" w:color="auto"/>
            </w:tcBorders>
          </w:tcPr>
          <w:p w14:paraId="7BE7B3CD" w14:textId="77777777" w:rsidR="00CC3C8B" w:rsidRPr="003B2883" w:rsidRDefault="00CC3C8B" w:rsidP="006815B4">
            <w:pPr>
              <w:pStyle w:val="TAL"/>
            </w:pPr>
            <w:r w:rsidRPr="003B2883">
              <w:t>accuracyFulfilmentIndicator</w:t>
            </w:r>
          </w:p>
        </w:tc>
        <w:tc>
          <w:tcPr>
            <w:tcW w:w="2272" w:type="dxa"/>
            <w:tcBorders>
              <w:top w:val="single" w:sz="4" w:space="0" w:color="auto"/>
              <w:left w:val="single" w:sz="4" w:space="0" w:color="auto"/>
              <w:bottom w:val="single" w:sz="4" w:space="0" w:color="auto"/>
              <w:right w:val="single" w:sz="4" w:space="0" w:color="auto"/>
            </w:tcBorders>
          </w:tcPr>
          <w:p w14:paraId="02E9C0BA" w14:textId="77777777" w:rsidR="00CC3C8B" w:rsidRPr="003B2883" w:rsidRDefault="00CC3C8B" w:rsidP="006815B4">
            <w:pPr>
              <w:pStyle w:val="TAL"/>
            </w:pPr>
            <w:r w:rsidRPr="003B2883">
              <w:t>AccuracyFulfilmentIndicator</w:t>
            </w:r>
          </w:p>
        </w:tc>
        <w:tc>
          <w:tcPr>
            <w:tcW w:w="425" w:type="dxa"/>
            <w:tcBorders>
              <w:top w:val="single" w:sz="4" w:space="0" w:color="auto"/>
              <w:left w:val="single" w:sz="4" w:space="0" w:color="auto"/>
              <w:bottom w:val="single" w:sz="4" w:space="0" w:color="auto"/>
              <w:right w:val="single" w:sz="4" w:space="0" w:color="auto"/>
            </w:tcBorders>
          </w:tcPr>
          <w:p w14:paraId="5C935FC8" w14:textId="77777777" w:rsidR="00CC3C8B" w:rsidRPr="003B2883" w:rsidRDefault="00CC3C8B" w:rsidP="006815B4">
            <w:pPr>
              <w:pStyle w:val="TAC"/>
            </w:pPr>
            <w:r w:rsidRPr="003B2883">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1CCE6F0D" w14:textId="77777777" w:rsidR="00CC3C8B" w:rsidRPr="003B2883" w:rsidRDefault="00CC3C8B" w:rsidP="006815B4">
            <w:pPr>
              <w:pStyle w:val="TAL"/>
            </w:pPr>
            <w:r w:rsidRPr="003B2883">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368705B6" w14:textId="77777777" w:rsidR="00CC3C8B" w:rsidRPr="003B2883" w:rsidRDefault="00CC3C8B" w:rsidP="006815B4">
            <w:pPr>
              <w:pStyle w:val="TAL"/>
            </w:pPr>
            <w:r w:rsidRPr="003B2883">
              <w:t>If present, this IE shall contain an indication of whether the requested accuracy (as indicated in the LcsQoS in the request message) was fulfilled or not.</w:t>
            </w:r>
          </w:p>
        </w:tc>
        <w:tc>
          <w:tcPr>
            <w:tcW w:w="1575" w:type="dxa"/>
            <w:tcBorders>
              <w:top w:val="single" w:sz="4" w:space="0" w:color="auto"/>
              <w:left w:val="single" w:sz="4" w:space="0" w:color="auto"/>
              <w:bottom w:val="single" w:sz="4" w:space="0" w:color="auto"/>
              <w:right w:val="single" w:sz="4" w:space="0" w:color="auto"/>
            </w:tcBorders>
          </w:tcPr>
          <w:p w14:paraId="74F2F599" w14:textId="77777777" w:rsidR="00CC3C8B" w:rsidRPr="003B2883" w:rsidRDefault="00CC3C8B" w:rsidP="006815B4">
            <w:pPr>
              <w:pStyle w:val="TAL"/>
            </w:pPr>
          </w:p>
        </w:tc>
      </w:tr>
      <w:tr w:rsidR="00CC3C8B" w:rsidRPr="003B2883" w14:paraId="4CCFADF9" w14:textId="77777777" w:rsidTr="006815B4">
        <w:trPr>
          <w:jc w:val="center"/>
        </w:trPr>
        <w:tc>
          <w:tcPr>
            <w:tcW w:w="2326" w:type="dxa"/>
            <w:tcBorders>
              <w:top w:val="single" w:sz="4" w:space="0" w:color="auto"/>
              <w:left w:val="single" w:sz="4" w:space="0" w:color="auto"/>
              <w:bottom w:val="single" w:sz="4" w:space="0" w:color="auto"/>
              <w:right w:val="single" w:sz="4" w:space="0" w:color="auto"/>
            </w:tcBorders>
          </w:tcPr>
          <w:p w14:paraId="49514375" w14:textId="77777777" w:rsidR="00CC3C8B" w:rsidRPr="003B2883" w:rsidRDefault="00CC3C8B" w:rsidP="006815B4">
            <w:pPr>
              <w:pStyle w:val="TAL"/>
            </w:pPr>
            <w:r w:rsidRPr="003B2883">
              <w:t>ageOfLocationEstimate</w:t>
            </w:r>
          </w:p>
        </w:tc>
        <w:tc>
          <w:tcPr>
            <w:tcW w:w="2272" w:type="dxa"/>
            <w:tcBorders>
              <w:top w:val="single" w:sz="4" w:space="0" w:color="auto"/>
              <w:left w:val="single" w:sz="4" w:space="0" w:color="auto"/>
              <w:bottom w:val="single" w:sz="4" w:space="0" w:color="auto"/>
              <w:right w:val="single" w:sz="4" w:space="0" w:color="auto"/>
            </w:tcBorders>
          </w:tcPr>
          <w:p w14:paraId="4D95C4F5" w14:textId="77777777" w:rsidR="00CC3C8B" w:rsidRPr="003B2883" w:rsidRDefault="00CC3C8B" w:rsidP="006815B4">
            <w:pPr>
              <w:pStyle w:val="TAL"/>
            </w:pPr>
            <w:r w:rsidRPr="003B2883">
              <w:t>AgeOfLocationEstimate</w:t>
            </w:r>
          </w:p>
        </w:tc>
        <w:tc>
          <w:tcPr>
            <w:tcW w:w="425" w:type="dxa"/>
            <w:tcBorders>
              <w:top w:val="single" w:sz="4" w:space="0" w:color="auto"/>
              <w:left w:val="single" w:sz="4" w:space="0" w:color="auto"/>
              <w:bottom w:val="single" w:sz="4" w:space="0" w:color="auto"/>
              <w:right w:val="single" w:sz="4" w:space="0" w:color="auto"/>
            </w:tcBorders>
          </w:tcPr>
          <w:p w14:paraId="05B1C299" w14:textId="77777777" w:rsidR="00CC3C8B" w:rsidRPr="003B2883" w:rsidRDefault="00CC3C8B" w:rsidP="006815B4">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0F832806" w14:textId="77777777" w:rsidR="00CC3C8B" w:rsidRPr="003B2883" w:rsidRDefault="00CC3C8B" w:rsidP="006815B4">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35A329C0" w14:textId="77777777" w:rsidR="00CC3C8B" w:rsidRPr="003B2883" w:rsidRDefault="00CC3C8B" w:rsidP="006815B4">
            <w:pPr>
              <w:pStyle w:val="TAL"/>
            </w:pPr>
            <w:r w:rsidRPr="003B2883">
              <w:t>If present, this IE shall contain an indication of how long ago the location estimate was obtained.</w:t>
            </w:r>
          </w:p>
        </w:tc>
        <w:tc>
          <w:tcPr>
            <w:tcW w:w="1575" w:type="dxa"/>
            <w:tcBorders>
              <w:top w:val="single" w:sz="4" w:space="0" w:color="auto"/>
              <w:left w:val="single" w:sz="4" w:space="0" w:color="auto"/>
              <w:bottom w:val="single" w:sz="4" w:space="0" w:color="auto"/>
              <w:right w:val="single" w:sz="4" w:space="0" w:color="auto"/>
            </w:tcBorders>
          </w:tcPr>
          <w:p w14:paraId="4F856DBC" w14:textId="77777777" w:rsidR="00CC3C8B" w:rsidRPr="003B2883" w:rsidRDefault="00CC3C8B" w:rsidP="006815B4">
            <w:pPr>
              <w:pStyle w:val="TAL"/>
            </w:pPr>
          </w:p>
        </w:tc>
      </w:tr>
      <w:tr w:rsidR="00CC3C8B" w:rsidRPr="003B2883" w14:paraId="73B3C720" w14:textId="77777777" w:rsidTr="006815B4">
        <w:trPr>
          <w:jc w:val="center"/>
        </w:trPr>
        <w:tc>
          <w:tcPr>
            <w:tcW w:w="2326" w:type="dxa"/>
            <w:tcBorders>
              <w:top w:val="single" w:sz="4" w:space="0" w:color="auto"/>
              <w:left w:val="single" w:sz="4" w:space="0" w:color="auto"/>
              <w:bottom w:val="single" w:sz="4" w:space="0" w:color="auto"/>
              <w:right w:val="single" w:sz="4" w:space="0" w:color="auto"/>
            </w:tcBorders>
          </w:tcPr>
          <w:p w14:paraId="5651F9C7" w14:textId="77777777" w:rsidR="00CC3C8B" w:rsidRPr="003B2883" w:rsidRDefault="00CC3C8B" w:rsidP="006815B4">
            <w:pPr>
              <w:pStyle w:val="TAL"/>
            </w:pPr>
            <w:r>
              <w:t>timestampOfLocationEstimate</w:t>
            </w:r>
          </w:p>
        </w:tc>
        <w:tc>
          <w:tcPr>
            <w:tcW w:w="2272" w:type="dxa"/>
            <w:tcBorders>
              <w:top w:val="single" w:sz="4" w:space="0" w:color="auto"/>
              <w:left w:val="single" w:sz="4" w:space="0" w:color="auto"/>
              <w:bottom w:val="single" w:sz="4" w:space="0" w:color="auto"/>
              <w:right w:val="single" w:sz="4" w:space="0" w:color="auto"/>
            </w:tcBorders>
          </w:tcPr>
          <w:p w14:paraId="21E83CB5" w14:textId="77777777" w:rsidR="00CC3C8B" w:rsidRPr="003B2883" w:rsidRDefault="00CC3C8B" w:rsidP="006815B4">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56DB76E" w14:textId="77777777" w:rsidR="00CC3C8B" w:rsidRPr="003B2883" w:rsidRDefault="00CC3C8B" w:rsidP="006815B4">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3D22E255" w14:textId="77777777" w:rsidR="00CC3C8B" w:rsidRPr="003B2883" w:rsidRDefault="00CC3C8B" w:rsidP="006815B4">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7E51BBE1" w14:textId="77777777" w:rsidR="00CC3C8B" w:rsidRPr="003B2883" w:rsidRDefault="00CC3C8B" w:rsidP="006815B4">
            <w:pPr>
              <w:pStyle w:val="TAL"/>
            </w:pPr>
            <w:r w:rsidRPr="00C02DDD">
              <w:t>When present, this IE shall indicate the estimated UTC time when the location estimate corresponded to the UE location (i.e. when the location estimate and the actual UE location was the same).</w:t>
            </w:r>
          </w:p>
        </w:tc>
        <w:tc>
          <w:tcPr>
            <w:tcW w:w="1575" w:type="dxa"/>
            <w:tcBorders>
              <w:top w:val="single" w:sz="4" w:space="0" w:color="auto"/>
              <w:left w:val="single" w:sz="4" w:space="0" w:color="auto"/>
              <w:bottom w:val="single" w:sz="4" w:space="0" w:color="auto"/>
              <w:right w:val="single" w:sz="4" w:space="0" w:color="auto"/>
            </w:tcBorders>
          </w:tcPr>
          <w:p w14:paraId="20A1A140" w14:textId="77777777" w:rsidR="00CC3C8B" w:rsidRPr="003B2883" w:rsidRDefault="00CC3C8B" w:rsidP="006815B4">
            <w:pPr>
              <w:pStyle w:val="TAL"/>
            </w:pPr>
          </w:p>
        </w:tc>
      </w:tr>
      <w:tr w:rsidR="00CC3C8B" w:rsidRPr="003B2883" w14:paraId="31A11418" w14:textId="77777777" w:rsidTr="006815B4">
        <w:trPr>
          <w:jc w:val="center"/>
        </w:trPr>
        <w:tc>
          <w:tcPr>
            <w:tcW w:w="2326" w:type="dxa"/>
            <w:tcBorders>
              <w:top w:val="single" w:sz="4" w:space="0" w:color="auto"/>
              <w:left w:val="single" w:sz="4" w:space="0" w:color="auto"/>
              <w:bottom w:val="single" w:sz="4" w:space="0" w:color="auto"/>
              <w:right w:val="single" w:sz="4" w:space="0" w:color="auto"/>
            </w:tcBorders>
          </w:tcPr>
          <w:p w14:paraId="52EAFD47" w14:textId="77777777" w:rsidR="00CC3C8B" w:rsidRPr="003B2883" w:rsidRDefault="00CC3C8B" w:rsidP="006815B4">
            <w:pPr>
              <w:pStyle w:val="TAL"/>
            </w:pPr>
            <w:r w:rsidRPr="005F771F">
              <w:t>velocityEstimate</w:t>
            </w:r>
          </w:p>
        </w:tc>
        <w:tc>
          <w:tcPr>
            <w:tcW w:w="2272" w:type="dxa"/>
            <w:tcBorders>
              <w:top w:val="single" w:sz="4" w:space="0" w:color="auto"/>
              <w:left w:val="single" w:sz="4" w:space="0" w:color="auto"/>
              <w:bottom w:val="single" w:sz="4" w:space="0" w:color="auto"/>
              <w:right w:val="single" w:sz="4" w:space="0" w:color="auto"/>
            </w:tcBorders>
          </w:tcPr>
          <w:p w14:paraId="1C0360F1" w14:textId="77777777" w:rsidR="00CC3C8B" w:rsidRPr="003B2883" w:rsidRDefault="00CC3C8B" w:rsidP="006815B4">
            <w:pPr>
              <w:pStyle w:val="TAL"/>
            </w:pPr>
            <w:r w:rsidRPr="003B2883">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48AAB05A" w14:textId="77777777" w:rsidR="00CC3C8B" w:rsidRPr="003B2883" w:rsidRDefault="00CC3C8B" w:rsidP="006815B4">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573C4C61" w14:textId="77777777" w:rsidR="00CC3C8B" w:rsidRPr="003B2883" w:rsidRDefault="00CC3C8B" w:rsidP="006815B4">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3F4AFD5B" w14:textId="77777777" w:rsidR="00CC3C8B" w:rsidRPr="003B2883" w:rsidRDefault="00CC3C8B" w:rsidP="006815B4">
            <w:pPr>
              <w:pStyle w:val="TAL"/>
            </w:pPr>
            <w:r w:rsidRPr="005F771F">
              <w:t>If present, this IE shall contain an estimate of the velocity of the target UE, composed by horizontal speed, vertical speed, and their respective uncertainty.</w:t>
            </w:r>
          </w:p>
        </w:tc>
        <w:tc>
          <w:tcPr>
            <w:tcW w:w="1575" w:type="dxa"/>
            <w:tcBorders>
              <w:top w:val="single" w:sz="4" w:space="0" w:color="auto"/>
              <w:left w:val="single" w:sz="4" w:space="0" w:color="auto"/>
              <w:bottom w:val="single" w:sz="4" w:space="0" w:color="auto"/>
              <w:right w:val="single" w:sz="4" w:space="0" w:color="auto"/>
            </w:tcBorders>
          </w:tcPr>
          <w:p w14:paraId="3AE656EA" w14:textId="77777777" w:rsidR="00CC3C8B" w:rsidRPr="003B2883" w:rsidRDefault="00CC3C8B" w:rsidP="006815B4">
            <w:pPr>
              <w:pStyle w:val="TAL"/>
              <w:rPr>
                <w:color w:val="000000"/>
              </w:rPr>
            </w:pPr>
          </w:p>
        </w:tc>
      </w:tr>
      <w:tr w:rsidR="00CC3C8B" w:rsidRPr="003B2883" w14:paraId="79DA3649" w14:textId="77777777" w:rsidTr="006815B4">
        <w:trPr>
          <w:jc w:val="center"/>
        </w:trPr>
        <w:tc>
          <w:tcPr>
            <w:tcW w:w="2326" w:type="dxa"/>
            <w:tcBorders>
              <w:top w:val="single" w:sz="4" w:space="0" w:color="auto"/>
              <w:left w:val="single" w:sz="4" w:space="0" w:color="auto"/>
              <w:bottom w:val="single" w:sz="4" w:space="0" w:color="auto"/>
              <w:right w:val="single" w:sz="4" w:space="0" w:color="auto"/>
            </w:tcBorders>
          </w:tcPr>
          <w:p w14:paraId="0B8CA255" w14:textId="77777777" w:rsidR="00CC3C8B" w:rsidRPr="003B2883" w:rsidRDefault="00CC3C8B" w:rsidP="006815B4">
            <w:pPr>
              <w:pStyle w:val="TAL"/>
            </w:pPr>
            <w:r w:rsidRPr="003B2883">
              <w:t>positioningDataList</w:t>
            </w:r>
          </w:p>
        </w:tc>
        <w:tc>
          <w:tcPr>
            <w:tcW w:w="2272" w:type="dxa"/>
            <w:tcBorders>
              <w:top w:val="single" w:sz="4" w:space="0" w:color="auto"/>
              <w:left w:val="single" w:sz="4" w:space="0" w:color="auto"/>
              <w:bottom w:val="single" w:sz="4" w:space="0" w:color="auto"/>
              <w:right w:val="single" w:sz="4" w:space="0" w:color="auto"/>
            </w:tcBorders>
          </w:tcPr>
          <w:p w14:paraId="2D3C408A" w14:textId="77777777" w:rsidR="00CC3C8B" w:rsidRPr="003B2883" w:rsidRDefault="00CC3C8B" w:rsidP="006815B4">
            <w:pPr>
              <w:pStyle w:val="TAL"/>
            </w:pPr>
            <w:r w:rsidRPr="005F771F">
              <w:t>array(PositioningMethodAndUsage)</w:t>
            </w:r>
          </w:p>
        </w:tc>
        <w:tc>
          <w:tcPr>
            <w:tcW w:w="425" w:type="dxa"/>
            <w:tcBorders>
              <w:top w:val="single" w:sz="4" w:space="0" w:color="auto"/>
              <w:left w:val="single" w:sz="4" w:space="0" w:color="auto"/>
              <w:bottom w:val="single" w:sz="4" w:space="0" w:color="auto"/>
              <w:right w:val="single" w:sz="4" w:space="0" w:color="auto"/>
            </w:tcBorders>
          </w:tcPr>
          <w:p w14:paraId="7B84C7AB" w14:textId="77777777" w:rsidR="00CC3C8B" w:rsidRPr="003B2883" w:rsidRDefault="00CC3C8B" w:rsidP="006815B4">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2FECEDA6" w14:textId="77777777" w:rsidR="00CC3C8B" w:rsidRPr="003B2883" w:rsidRDefault="00CC3C8B" w:rsidP="006815B4">
            <w:pPr>
              <w:pStyle w:val="TAL"/>
            </w:pPr>
            <w:r w:rsidRPr="003B2883">
              <w:t>0..9</w:t>
            </w:r>
          </w:p>
        </w:tc>
        <w:tc>
          <w:tcPr>
            <w:tcW w:w="3497" w:type="dxa"/>
            <w:tcBorders>
              <w:top w:val="single" w:sz="4" w:space="0" w:color="auto"/>
              <w:left w:val="single" w:sz="4" w:space="0" w:color="auto"/>
              <w:bottom w:val="single" w:sz="4" w:space="0" w:color="auto"/>
              <w:right w:val="single" w:sz="4" w:space="0" w:color="auto"/>
            </w:tcBorders>
          </w:tcPr>
          <w:p w14:paraId="2F65BCF7" w14:textId="77777777" w:rsidR="00CC3C8B" w:rsidRPr="003B2883" w:rsidRDefault="00CC3C8B" w:rsidP="006815B4">
            <w:pPr>
              <w:pStyle w:val="TAL"/>
            </w:pPr>
            <w:r w:rsidRPr="005F771F">
              <w:t>If present, this IE shall indicate the usage of each non-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6D0F2A64" w14:textId="77777777" w:rsidR="00CC3C8B" w:rsidRPr="003B2883" w:rsidRDefault="00CC3C8B" w:rsidP="006815B4">
            <w:pPr>
              <w:pStyle w:val="TAL"/>
            </w:pPr>
          </w:p>
        </w:tc>
      </w:tr>
      <w:tr w:rsidR="00CC3C8B" w:rsidRPr="003B2883" w14:paraId="40E1FC15" w14:textId="77777777" w:rsidTr="006815B4">
        <w:trPr>
          <w:jc w:val="center"/>
        </w:trPr>
        <w:tc>
          <w:tcPr>
            <w:tcW w:w="2326" w:type="dxa"/>
            <w:tcBorders>
              <w:top w:val="single" w:sz="4" w:space="0" w:color="auto"/>
              <w:left w:val="single" w:sz="4" w:space="0" w:color="auto"/>
              <w:bottom w:val="single" w:sz="4" w:space="0" w:color="auto"/>
              <w:right w:val="single" w:sz="4" w:space="0" w:color="auto"/>
            </w:tcBorders>
          </w:tcPr>
          <w:p w14:paraId="43618761" w14:textId="77777777" w:rsidR="00CC3C8B" w:rsidRPr="003B2883" w:rsidRDefault="00CC3C8B" w:rsidP="006815B4">
            <w:pPr>
              <w:pStyle w:val="TAL"/>
            </w:pPr>
            <w:r w:rsidRPr="005F771F">
              <w:t>gnssPositioningDataList</w:t>
            </w:r>
          </w:p>
        </w:tc>
        <w:tc>
          <w:tcPr>
            <w:tcW w:w="2272" w:type="dxa"/>
            <w:tcBorders>
              <w:top w:val="single" w:sz="4" w:space="0" w:color="auto"/>
              <w:left w:val="single" w:sz="4" w:space="0" w:color="auto"/>
              <w:bottom w:val="single" w:sz="4" w:space="0" w:color="auto"/>
              <w:right w:val="single" w:sz="4" w:space="0" w:color="auto"/>
            </w:tcBorders>
          </w:tcPr>
          <w:p w14:paraId="0F936DA2" w14:textId="77777777" w:rsidR="00CC3C8B" w:rsidRPr="003B2883" w:rsidRDefault="00CC3C8B" w:rsidP="006815B4">
            <w:pPr>
              <w:pStyle w:val="TAL"/>
              <w:rPr>
                <w:color w:val="000000"/>
              </w:rPr>
            </w:pPr>
            <w:r w:rsidRPr="003B2883">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tcPr>
          <w:p w14:paraId="25E187B7" w14:textId="77777777" w:rsidR="00CC3C8B" w:rsidRPr="003B2883" w:rsidRDefault="00CC3C8B" w:rsidP="006815B4">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5820433B" w14:textId="77777777" w:rsidR="00CC3C8B" w:rsidRPr="003B2883" w:rsidRDefault="00CC3C8B" w:rsidP="006815B4">
            <w:pPr>
              <w:pStyle w:val="TAC"/>
            </w:pPr>
            <w:r w:rsidRPr="005F771F">
              <w:t>0..9</w:t>
            </w:r>
          </w:p>
        </w:tc>
        <w:tc>
          <w:tcPr>
            <w:tcW w:w="3497" w:type="dxa"/>
            <w:tcBorders>
              <w:top w:val="single" w:sz="4" w:space="0" w:color="auto"/>
              <w:left w:val="single" w:sz="4" w:space="0" w:color="auto"/>
              <w:bottom w:val="single" w:sz="4" w:space="0" w:color="auto"/>
              <w:right w:val="single" w:sz="4" w:space="0" w:color="auto"/>
            </w:tcBorders>
          </w:tcPr>
          <w:p w14:paraId="68C020C6" w14:textId="77777777" w:rsidR="00CC3C8B" w:rsidRPr="003B2883" w:rsidRDefault="00CC3C8B" w:rsidP="006815B4">
            <w:pPr>
              <w:pStyle w:val="TAL"/>
            </w:pPr>
            <w:r w:rsidRPr="005F771F">
              <w:t>If present, this IE shall indicate the usage of each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2DB62CD0" w14:textId="77777777" w:rsidR="00CC3C8B" w:rsidRPr="003B2883" w:rsidRDefault="00CC3C8B" w:rsidP="006815B4">
            <w:pPr>
              <w:pStyle w:val="TAL"/>
              <w:rPr>
                <w:color w:val="000000"/>
              </w:rPr>
            </w:pPr>
          </w:p>
        </w:tc>
      </w:tr>
      <w:tr w:rsidR="00CC3C8B" w:rsidRPr="003B2883" w14:paraId="4C101E77" w14:textId="77777777" w:rsidTr="006815B4">
        <w:trPr>
          <w:jc w:val="center"/>
        </w:trPr>
        <w:tc>
          <w:tcPr>
            <w:tcW w:w="2326" w:type="dxa"/>
            <w:tcBorders>
              <w:top w:val="single" w:sz="4" w:space="0" w:color="auto"/>
              <w:left w:val="single" w:sz="4" w:space="0" w:color="auto"/>
              <w:bottom w:val="single" w:sz="4" w:space="0" w:color="auto"/>
              <w:right w:val="single" w:sz="4" w:space="0" w:color="auto"/>
            </w:tcBorders>
          </w:tcPr>
          <w:p w14:paraId="38908746" w14:textId="77777777" w:rsidR="00CC3C8B" w:rsidRPr="003B2883" w:rsidRDefault="00CC3C8B" w:rsidP="006815B4">
            <w:pPr>
              <w:pStyle w:val="TAL"/>
            </w:pPr>
            <w:r w:rsidRPr="003B2883">
              <w:t>ecgi</w:t>
            </w:r>
          </w:p>
        </w:tc>
        <w:tc>
          <w:tcPr>
            <w:tcW w:w="2272" w:type="dxa"/>
            <w:tcBorders>
              <w:top w:val="single" w:sz="4" w:space="0" w:color="auto"/>
              <w:left w:val="single" w:sz="4" w:space="0" w:color="auto"/>
              <w:bottom w:val="single" w:sz="4" w:space="0" w:color="auto"/>
              <w:right w:val="single" w:sz="4" w:space="0" w:color="auto"/>
            </w:tcBorders>
          </w:tcPr>
          <w:p w14:paraId="1BA25383" w14:textId="77777777" w:rsidR="00CC3C8B" w:rsidRPr="003B2883" w:rsidRDefault="00CC3C8B" w:rsidP="006815B4">
            <w:pPr>
              <w:pStyle w:val="TAL"/>
            </w:pPr>
            <w:r w:rsidRPr="003B2883">
              <w:t>Ecgi</w:t>
            </w:r>
          </w:p>
        </w:tc>
        <w:tc>
          <w:tcPr>
            <w:tcW w:w="425" w:type="dxa"/>
            <w:tcBorders>
              <w:top w:val="single" w:sz="4" w:space="0" w:color="auto"/>
              <w:left w:val="single" w:sz="4" w:space="0" w:color="auto"/>
              <w:bottom w:val="single" w:sz="4" w:space="0" w:color="auto"/>
              <w:right w:val="single" w:sz="4" w:space="0" w:color="auto"/>
            </w:tcBorders>
          </w:tcPr>
          <w:p w14:paraId="3D6A7C37" w14:textId="77777777" w:rsidR="00CC3C8B" w:rsidRPr="003B2883" w:rsidRDefault="00CC3C8B" w:rsidP="006815B4">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392C2997" w14:textId="77777777" w:rsidR="00CC3C8B" w:rsidRPr="003B2883" w:rsidRDefault="00CC3C8B" w:rsidP="006815B4">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6E445700" w14:textId="77777777" w:rsidR="00CC3C8B" w:rsidRPr="003B2883" w:rsidRDefault="00CC3C8B" w:rsidP="006815B4">
            <w:pPr>
              <w:pStyle w:val="TAL"/>
            </w:pPr>
            <w:r w:rsidRPr="003B2883">
              <w:t>If present, this IE shall contain the current EUTRAN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4ECA9056" w14:textId="77777777" w:rsidR="00CC3C8B" w:rsidRPr="003B2883" w:rsidRDefault="00CC3C8B" w:rsidP="006815B4">
            <w:pPr>
              <w:pStyle w:val="TAL"/>
            </w:pPr>
          </w:p>
        </w:tc>
      </w:tr>
      <w:tr w:rsidR="00CC3C8B" w:rsidRPr="003B2883" w14:paraId="78FF7149" w14:textId="77777777" w:rsidTr="006815B4">
        <w:trPr>
          <w:jc w:val="center"/>
        </w:trPr>
        <w:tc>
          <w:tcPr>
            <w:tcW w:w="2326" w:type="dxa"/>
            <w:tcBorders>
              <w:top w:val="single" w:sz="4" w:space="0" w:color="auto"/>
              <w:left w:val="single" w:sz="4" w:space="0" w:color="auto"/>
              <w:bottom w:val="single" w:sz="4" w:space="0" w:color="auto"/>
              <w:right w:val="single" w:sz="4" w:space="0" w:color="auto"/>
            </w:tcBorders>
          </w:tcPr>
          <w:p w14:paraId="216D924D" w14:textId="77777777" w:rsidR="00CC3C8B" w:rsidRPr="003B2883" w:rsidRDefault="00CC3C8B" w:rsidP="006815B4">
            <w:pPr>
              <w:pStyle w:val="TAL"/>
            </w:pPr>
            <w:r w:rsidRPr="003B2883">
              <w:t>ncgi</w:t>
            </w:r>
          </w:p>
        </w:tc>
        <w:tc>
          <w:tcPr>
            <w:tcW w:w="2272" w:type="dxa"/>
            <w:tcBorders>
              <w:top w:val="single" w:sz="4" w:space="0" w:color="auto"/>
              <w:left w:val="single" w:sz="4" w:space="0" w:color="auto"/>
              <w:bottom w:val="single" w:sz="4" w:space="0" w:color="auto"/>
              <w:right w:val="single" w:sz="4" w:space="0" w:color="auto"/>
            </w:tcBorders>
          </w:tcPr>
          <w:p w14:paraId="03924A00" w14:textId="77777777" w:rsidR="00CC3C8B" w:rsidRPr="003B2883" w:rsidRDefault="00CC3C8B" w:rsidP="006815B4">
            <w:pPr>
              <w:pStyle w:val="TAL"/>
            </w:pPr>
            <w:r w:rsidRPr="003B2883">
              <w:t>Ncgi</w:t>
            </w:r>
          </w:p>
        </w:tc>
        <w:tc>
          <w:tcPr>
            <w:tcW w:w="425" w:type="dxa"/>
            <w:tcBorders>
              <w:top w:val="single" w:sz="4" w:space="0" w:color="auto"/>
              <w:left w:val="single" w:sz="4" w:space="0" w:color="auto"/>
              <w:bottom w:val="single" w:sz="4" w:space="0" w:color="auto"/>
              <w:right w:val="single" w:sz="4" w:space="0" w:color="auto"/>
            </w:tcBorders>
          </w:tcPr>
          <w:p w14:paraId="1E2D940E" w14:textId="77777777" w:rsidR="00CC3C8B" w:rsidRPr="003B2883" w:rsidRDefault="00CC3C8B" w:rsidP="006815B4">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55959D73" w14:textId="77777777" w:rsidR="00CC3C8B" w:rsidRPr="003B2883" w:rsidRDefault="00CC3C8B" w:rsidP="006815B4">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67C61FBD" w14:textId="77777777" w:rsidR="00CC3C8B" w:rsidRPr="003B2883" w:rsidRDefault="00CC3C8B" w:rsidP="006815B4">
            <w:pPr>
              <w:pStyle w:val="TAL"/>
            </w:pPr>
            <w:r w:rsidRPr="003B2883">
              <w:t>If present, this IE shall contain the current NR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36BC8322" w14:textId="77777777" w:rsidR="00CC3C8B" w:rsidRPr="003B2883" w:rsidRDefault="00CC3C8B" w:rsidP="006815B4">
            <w:pPr>
              <w:pStyle w:val="TAL"/>
            </w:pPr>
          </w:p>
        </w:tc>
      </w:tr>
      <w:tr w:rsidR="00CC3C8B" w:rsidRPr="003B2883" w14:paraId="5A3B2D3B" w14:textId="77777777" w:rsidTr="006815B4">
        <w:trPr>
          <w:jc w:val="center"/>
        </w:trPr>
        <w:tc>
          <w:tcPr>
            <w:tcW w:w="2326" w:type="dxa"/>
            <w:tcBorders>
              <w:top w:val="single" w:sz="4" w:space="0" w:color="auto"/>
              <w:left w:val="single" w:sz="4" w:space="0" w:color="auto"/>
              <w:bottom w:val="single" w:sz="4" w:space="0" w:color="auto"/>
              <w:right w:val="single" w:sz="4" w:space="0" w:color="auto"/>
            </w:tcBorders>
          </w:tcPr>
          <w:p w14:paraId="7AA9F7B9" w14:textId="77777777" w:rsidR="00CC3C8B" w:rsidRPr="003B2883" w:rsidRDefault="00CC3C8B" w:rsidP="006815B4">
            <w:pPr>
              <w:pStyle w:val="TAL"/>
            </w:pPr>
            <w:r w:rsidRPr="003B2883">
              <w:t>targetServingNode</w:t>
            </w:r>
          </w:p>
        </w:tc>
        <w:tc>
          <w:tcPr>
            <w:tcW w:w="2272" w:type="dxa"/>
            <w:tcBorders>
              <w:top w:val="single" w:sz="4" w:space="0" w:color="auto"/>
              <w:left w:val="single" w:sz="4" w:space="0" w:color="auto"/>
              <w:bottom w:val="single" w:sz="4" w:space="0" w:color="auto"/>
              <w:right w:val="single" w:sz="4" w:space="0" w:color="auto"/>
            </w:tcBorders>
          </w:tcPr>
          <w:p w14:paraId="65917E4C" w14:textId="77777777" w:rsidR="00CC3C8B" w:rsidRPr="003B2883" w:rsidRDefault="00CC3C8B" w:rsidP="006815B4">
            <w:pPr>
              <w:pStyle w:val="TAL"/>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19A720D3" w14:textId="77777777" w:rsidR="00CC3C8B" w:rsidRPr="003B2883" w:rsidRDefault="00CC3C8B" w:rsidP="006815B4">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3BA2F1C1" w14:textId="77777777" w:rsidR="00CC3C8B" w:rsidRPr="003B2883" w:rsidRDefault="00CC3C8B" w:rsidP="006815B4">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75214E4E" w14:textId="77777777" w:rsidR="00CC3C8B" w:rsidRPr="003B2883" w:rsidRDefault="00CC3C8B" w:rsidP="006815B4">
            <w:pPr>
              <w:pStyle w:val="TAL"/>
            </w:pPr>
            <w:r w:rsidRPr="003B2883">
              <w:t xml:space="preserve">If present, this IE shall contain the address of the target side serving node for </w:t>
            </w:r>
            <w:r>
              <w:t xml:space="preserve">intra-5GS </w:t>
            </w:r>
            <w:r w:rsidRPr="003B2883">
              <w:t>handover of an IMS Emergency Call.</w:t>
            </w:r>
          </w:p>
        </w:tc>
        <w:tc>
          <w:tcPr>
            <w:tcW w:w="1575" w:type="dxa"/>
            <w:tcBorders>
              <w:top w:val="single" w:sz="4" w:space="0" w:color="auto"/>
              <w:left w:val="single" w:sz="4" w:space="0" w:color="auto"/>
              <w:bottom w:val="single" w:sz="4" w:space="0" w:color="auto"/>
              <w:right w:val="single" w:sz="4" w:space="0" w:color="auto"/>
            </w:tcBorders>
          </w:tcPr>
          <w:p w14:paraId="19C5F455" w14:textId="77777777" w:rsidR="00CC3C8B" w:rsidRPr="003B2883" w:rsidRDefault="00CC3C8B" w:rsidP="006815B4">
            <w:pPr>
              <w:pStyle w:val="TAL"/>
            </w:pPr>
          </w:p>
        </w:tc>
      </w:tr>
      <w:tr w:rsidR="00CC3C8B" w:rsidRPr="003B2883" w14:paraId="39437AF2" w14:textId="77777777" w:rsidTr="006815B4">
        <w:trPr>
          <w:jc w:val="center"/>
        </w:trPr>
        <w:tc>
          <w:tcPr>
            <w:tcW w:w="2326" w:type="dxa"/>
            <w:tcBorders>
              <w:top w:val="single" w:sz="4" w:space="0" w:color="auto"/>
              <w:left w:val="single" w:sz="4" w:space="0" w:color="auto"/>
              <w:bottom w:val="single" w:sz="4" w:space="0" w:color="auto"/>
              <w:right w:val="single" w:sz="4" w:space="0" w:color="auto"/>
            </w:tcBorders>
          </w:tcPr>
          <w:p w14:paraId="2B430DCC" w14:textId="77777777" w:rsidR="00CC3C8B" w:rsidRPr="003B2883" w:rsidRDefault="00CC3C8B" w:rsidP="006815B4">
            <w:pPr>
              <w:pStyle w:val="TAL"/>
            </w:pPr>
            <w:r>
              <w:rPr>
                <w:rFonts w:eastAsia="MS Mincho"/>
                <w:noProof/>
              </w:rPr>
              <w:t>targetMmeName</w:t>
            </w:r>
          </w:p>
        </w:tc>
        <w:tc>
          <w:tcPr>
            <w:tcW w:w="2272" w:type="dxa"/>
            <w:tcBorders>
              <w:top w:val="single" w:sz="4" w:space="0" w:color="auto"/>
              <w:left w:val="single" w:sz="4" w:space="0" w:color="auto"/>
              <w:bottom w:val="single" w:sz="4" w:space="0" w:color="auto"/>
              <w:right w:val="single" w:sz="4" w:space="0" w:color="auto"/>
            </w:tcBorders>
          </w:tcPr>
          <w:p w14:paraId="46750B06" w14:textId="77777777" w:rsidR="00CC3C8B" w:rsidRPr="003B2883" w:rsidRDefault="00CC3C8B" w:rsidP="006815B4">
            <w:pPr>
              <w:pStyle w:val="TAL"/>
            </w:pPr>
            <w:r w:rsidRPr="00690A26">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14:paraId="1334BCB3" w14:textId="77777777" w:rsidR="00CC3C8B" w:rsidRPr="003B2883" w:rsidRDefault="00CC3C8B" w:rsidP="006815B4">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6937D87F" w14:textId="77777777" w:rsidR="00CC3C8B" w:rsidRPr="003B2883" w:rsidRDefault="00CC3C8B" w:rsidP="006815B4">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1E796631" w14:textId="77777777" w:rsidR="00CC3C8B" w:rsidRPr="00690A26" w:rsidRDefault="00CC3C8B" w:rsidP="006815B4">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3252286A" w14:textId="77777777" w:rsidR="00CC3C8B" w:rsidRDefault="00CC3C8B" w:rsidP="006815B4">
            <w:pPr>
              <w:pStyle w:val="TAL"/>
              <w:rPr>
                <w:ins w:id="71" w:author="Huawei" w:date="2023-03-30T17:21:00Z"/>
                <w:noProof/>
              </w:rPr>
            </w:pPr>
          </w:p>
          <w:p w14:paraId="5820F4D6" w14:textId="32D70827" w:rsidR="00CC3C8B" w:rsidRDefault="00CC3C8B" w:rsidP="006815B4">
            <w:pPr>
              <w:pStyle w:val="TAL"/>
              <w:rPr>
                <w:ins w:id="72" w:author="Huawei" w:date="2023-03-30T17:22:00Z"/>
              </w:rPr>
            </w:pPr>
            <w:ins w:id="73" w:author="Huawei" w:date="2023-03-30T17:21:00Z">
              <w:r>
                <w:rPr>
                  <w:rFonts w:hint="eastAsia"/>
                  <w:noProof/>
                  <w:lang w:eastAsia="zh-CN"/>
                </w:rPr>
                <w:t>T</w:t>
              </w:r>
              <w:r>
                <w:rPr>
                  <w:noProof/>
                  <w:lang w:eastAsia="zh-CN"/>
                </w:rPr>
                <w:t xml:space="preserve">his IE shall also be present for </w:t>
              </w:r>
              <w:r>
                <w:rPr>
                  <w:rFonts w:eastAsia="Times New Roman"/>
                  <w:lang w:eastAsia="en-GB"/>
                </w:rPr>
                <w:t xml:space="preserve">Location Service Continuity from 5GS to EPS for Immediate Location Request to indicate the identity of the </w:t>
              </w:r>
            </w:ins>
            <w:ins w:id="74" w:author="Huawei" w:date="2023-03-30T17:22:00Z">
              <w:r>
                <w:rPr>
                  <w:rFonts w:eastAsia="Times New Roman"/>
                  <w:lang w:eastAsia="en-GB"/>
                </w:rPr>
                <w:t xml:space="preserve">target MME as specified in </w:t>
              </w:r>
              <w:r>
                <w:t>clause</w:t>
              </w:r>
              <w:r w:rsidRPr="00327AFA">
                <w:rPr>
                  <w:rFonts w:eastAsia="Times New Roman"/>
                  <w:lang w:eastAsia="en-GB"/>
                </w:rPr>
                <w:t> 6.</w:t>
              </w:r>
            </w:ins>
            <w:ins w:id="75" w:author="Huawei" w:date="2023-04-07T15:05:00Z">
              <w:r w:rsidR="00327AFA" w:rsidRPr="00327AFA">
                <w:rPr>
                  <w:rFonts w:eastAsia="Times New Roman"/>
                  <w:lang w:eastAsia="en-GB"/>
                </w:rPr>
                <w:t>19</w:t>
              </w:r>
            </w:ins>
            <w:ins w:id="76" w:author="Huawei" w:date="2023-03-30T17:22:00Z">
              <w:r w:rsidRPr="00327AFA">
                <w:rPr>
                  <w:rFonts w:eastAsia="Times New Roman"/>
                  <w:lang w:eastAsia="en-GB"/>
                </w:rPr>
                <w:t>.1 of</w:t>
              </w:r>
              <w:r>
                <w:t xml:space="preserve"> 3GPP TS 23.273 [42].</w:t>
              </w:r>
            </w:ins>
          </w:p>
          <w:p w14:paraId="09EFF43A" w14:textId="77777777" w:rsidR="00CC3C8B" w:rsidRPr="00690A26" w:rsidRDefault="00CC3C8B" w:rsidP="006815B4">
            <w:pPr>
              <w:pStyle w:val="TAL"/>
              <w:rPr>
                <w:noProof/>
                <w:lang w:eastAsia="zh-CN"/>
              </w:rPr>
            </w:pPr>
          </w:p>
          <w:p w14:paraId="14E53058" w14:textId="77777777" w:rsidR="00CC3C8B" w:rsidRPr="003B2883" w:rsidRDefault="00CC3C8B" w:rsidP="006815B4">
            <w:pPr>
              <w:pStyle w:val="TAL"/>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377C5E89" w14:textId="77777777" w:rsidR="00CC3C8B" w:rsidRPr="00690A26" w:rsidRDefault="00CC3C8B" w:rsidP="006815B4">
            <w:pPr>
              <w:pStyle w:val="TAL"/>
              <w:rPr>
                <w:noProof/>
              </w:rPr>
            </w:pPr>
          </w:p>
        </w:tc>
      </w:tr>
      <w:tr w:rsidR="00CC3C8B" w:rsidRPr="003B2883" w14:paraId="55362F81" w14:textId="77777777" w:rsidTr="006815B4">
        <w:trPr>
          <w:jc w:val="center"/>
        </w:trPr>
        <w:tc>
          <w:tcPr>
            <w:tcW w:w="2326" w:type="dxa"/>
            <w:tcBorders>
              <w:top w:val="single" w:sz="4" w:space="0" w:color="auto"/>
              <w:left w:val="single" w:sz="4" w:space="0" w:color="auto"/>
              <w:bottom w:val="single" w:sz="4" w:space="0" w:color="auto"/>
              <w:right w:val="single" w:sz="4" w:space="0" w:color="auto"/>
            </w:tcBorders>
          </w:tcPr>
          <w:p w14:paraId="6CD07333" w14:textId="77777777" w:rsidR="00CC3C8B" w:rsidRPr="003B2883" w:rsidRDefault="00CC3C8B" w:rsidP="006815B4">
            <w:pPr>
              <w:pStyle w:val="TAL"/>
            </w:pPr>
            <w:r>
              <w:rPr>
                <w:rFonts w:eastAsia="MS Mincho"/>
                <w:noProof/>
              </w:rPr>
              <w:t>targetMme</w:t>
            </w:r>
            <w:r w:rsidRPr="00690A26">
              <w:rPr>
                <w:rFonts w:eastAsia="MS Mincho"/>
                <w:noProof/>
              </w:rPr>
              <w:t>Realm</w:t>
            </w:r>
          </w:p>
        </w:tc>
        <w:tc>
          <w:tcPr>
            <w:tcW w:w="2272" w:type="dxa"/>
            <w:tcBorders>
              <w:top w:val="single" w:sz="4" w:space="0" w:color="auto"/>
              <w:left w:val="single" w:sz="4" w:space="0" w:color="auto"/>
              <w:bottom w:val="single" w:sz="4" w:space="0" w:color="auto"/>
              <w:right w:val="single" w:sz="4" w:space="0" w:color="auto"/>
            </w:tcBorders>
          </w:tcPr>
          <w:p w14:paraId="13E04AD7" w14:textId="77777777" w:rsidR="00CC3C8B" w:rsidRPr="003B2883" w:rsidRDefault="00CC3C8B" w:rsidP="006815B4">
            <w:pPr>
              <w:pStyle w:val="TAL"/>
            </w:pPr>
            <w:r w:rsidRPr="00690A26">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14:paraId="1EA3CF62" w14:textId="77777777" w:rsidR="00CC3C8B" w:rsidRPr="003B2883" w:rsidRDefault="00CC3C8B" w:rsidP="006815B4">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0D579BB3" w14:textId="77777777" w:rsidR="00CC3C8B" w:rsidRPr="003B2883" w:rsidRDefault="00CC3C8B" w:rsidP="006815B4">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74FCE53C" w14:textId="77777777" w:rsidR="00CC3C8B" w:rsidRPr="00690A26" w:rsidRDefault="00CC3C8B" w:rsidP="006815B4">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24F32C61" w14:textId="77777777" w:rsidR="00CC3C8B" w:rsidRDefault="00CC3C8B" w:rsidP="006815B4">
            <w:pPr>
              <w:pStyle w:val="TAL"/>
              <w:rPr>
                <w:ins w:id="77" w:author="Huawei" w:date="2023-03-30T17:22:00Z"/>
                <w:noProof/>
              </w:rPr>
            </w:pPr>
          </w:p>
          <w:p w14:paraId="7FF04320" w14:textId="667F6CB1" w:rsidR="00CC3C8B" w:rsidRDefault="00CC3C8B" w:rsidP="00CC3C8B">
            <w:pPr>
              <w:pStyle w:val="TAL"/>
              <w:rPr>
                <w:ins w:id="78" w:author="Huawei" w:date="2023-03-30T17:22:00Z"/>
              </w:rPr>
            </w:pPr>
            <w:ins w:id="79" w:author="Huawei" w:date="2023-03-30T17:22:00Z">
              <w:r>
                <w:rPr>
                  <w:rFonts w:hint="eastAsia"/>
                  <w:noProof/>
                  <w:lang w:eastAsia="zh-CN"/>
                </w:rPr>
                <w:t>T</w:t>
              </w:r>
              <w:r>
                <w:rPr>
                  <w:noProof/>
                  <w:lang w:eastAsia="zh-CN"/>
                </w:rPr>
                <w:t xml:space="preserve">his IE shall also be present for </w:t>
              </w:r>
              <w:r>
                <w:rPr>
                  <w:rFonts w:eastAsia="Times New Roman"/>
                  <w:lang w:eastAsia="en-GB"/>
                </w:rPr>
                <w:t xml:space="preserve">Location Service Continuity from 5GS to EPS for Immediate Location Request to indicate the identity of the target MME as specified in </w:t>
              </w:r>
              <w:r>
                <w:t>clause </w:t>
              </w:r>
              <w:r w:rsidRPr="00327AFA">
                <w:rPr>
                  <w:rFonts w:eastAsia="Times New Roman"/>
                  <w:lang w:eastAsia="en-GB"/>
                </w:rPr>
                <w:t>6.</w:t>
              </w:r>
            </w:ins>
            <w:ins w:id="80" w:author="Huawei" w:date="2023-04-07T15:05:00Z">
              <w:r w:rsidR="00327AFA" w:rsidRPr="00327AFA">
                <w:rPr>
                  <w:rFonts w:eastAsia="Times New Roman"/>
                  <w:lang w:eastAsia="en-GB"/>
                </w:rPr>
                <w:t>19</w:t>
              </w:r>
            </w:ins>
            <w:ins w:id="81" w:author="Huawei" w:date="2023-03-30T17:22:00Z">
              <w:r w:rsidRPr="00327AFA">
                <w:rPr>
                  <w:rFonts w:eastAsia="Times New Roman"/>
                  <w:lang w:eastAsia="en-GB"/>
                </w:rPr>
                <w:t xml:space="preserve">.1 of </w:t>
              </w:r>
              <w:r>
                <w:t>3GPP TS 23.273 [42].</w:t>
              </w:r>
            </w:ins>
          </w:p>
          <w:p w14:paraId="14AE5B46" w14:textId="77777777" w:rsidR="00CC3C8B" w:rsidRPr="00CC3C8B" w:rsidRDefault="00CC3C8B" w:rsidP="006815B4">
            <w:pPr>
              <w:pStyle w:val="TAL"/>
              <w:rPr>
                <w:noProof/>
              </w:rPr>
            </w:pPr>
          </w:p>
          <w:p w14:paraId="1FFA4933" w14:textId="77777777" w:rsidR="00CC3C8B" w:rsidRPr="003B2883" w:rsidRDefault="00CC3C8B" w:rsidP="006815B4">
            <w:pPr>
              <w:pStyle w:val="TAL"/>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5FD6F9B3" w14:textId="77777777" w:rsidR="00CC3C8B" w:rsidRPr="00690A26" w:rsidRDefault="00CC3C8B" w:rsidP="006815B4">
            <w:pPr>
              <w:pStyle w:val="TAL"/>
              <w:rPr>
                <w:noProof/>
              </w:rPr>
            </w:pPr>
          </w:p>
        </w:tc>
      </w:tr>
      <w:tr w:rsidR="00CC3C8B" w:rsidRPr="003B2883" w14:paraId="4ACF1A98" w14:textId="77777777" w:rsidTr="006815B4">
        <w:trPr>
          <w:jc w:val="center"/>
        </w:trPr>
        <w:tc>
          <w:tcPr>
            <w:tcW w:w="2326" w:type="dxa"/>
            <w:tcBorders>
              <w:top w:val="single" w:sz="4" w:space="0" w:color="auto"/>
              <w:left w:val="single" w:sz="4" w:space="0" w:color="auto"/>
              <w:bottom w:val="single" w:sz="4" w:space="0" w:color="auto"/>
              <w:right w:val="single" w:sz="4" w:space="0" w:color="auto"/>
            </w:tcBorders>
          </w:tcPr>
          <w:p w14:paraId="1AC93BC9" w14:textId="77777777" w:rsidR="00CC3C8B" w:rsidRPr="003B2883" w:rsidRDefault="00CC3C8B" w:rsidP="006815B4">
            <w:pPr>
              <w:pStyle w:val="TAL"/>
            </w:pPr>
            <w:r>
              <w:rPr>
                <w:rFonts w:eastAsia="MS Mincho"/>
                <w:noProof/>
              </w:rPr>
              <w:lastRenderedPageBreak/>
              <w:t>utranSrvccInd</w:t>
            </w:r>
          </w:p>
        </w:tc>
        <w:tc>
          <w:tcPr>
            <w:tcW w:w="2272" w:type="dxa"/>
            <w:tcBorders>
              <w:top w:val="single" w:sz="4" w:space="0" w:color="auto"/>
              <w:left w:val="single" w:sz="4" w:space="0" w:color="auto"/>
              <w:bottom w:val="single" w:sz="4" w:space="0" w:color="auto"/>
              <w:right w:val="single" w:sz="4" w:space="0" w:color="auto"/>
            </w:tcBorders>
          </w:tcPr>
          <w:p w14:paraId="35075248" w14:textId="77777777" w:rsidR="00CC3C8B" w:rsidRPr="003B2883" w:rsidRDefault="00CC3C8B" w:rsidP="006815B4">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EC59D6" w14:textId="77777777" w:rsidR="00CC3C8B" w:rsidRPr="003B2883" w:rsidRDefault="00CC3C8B" w:rsidP="006815B4">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2A3F6419" w14:textId="77777777" w:rsidR="00CC3C8B" w:rsidRPr="003B2883" w:rsidRDefault="00CC3C8B" w:rsidP="006815B4">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5CEFE893" w14:textId="77777777" w:rsidR="00CC3C8B" w:rsidRDefault="00CC3C8B" w:rsidP="006815B4">
            <w:pPr>
              <w:pStyle w:val="TAL"/>
              <w:rPr>
                <w:noProof/>
              </w:rPr>
            </w:pPr>
            <w:r>
              <w:rPr>
                <w:noProof/>
              </w:rPr>
              <w:t>This IE shall be present with value "true" for 5G-SRVCC to 3GPP UTRAN of IMS emergency call, i.e. target node is an MSC.</w:t>
            </w:r>
          </w:p>
          <w:p w14:paraId="7ABA32E7" w14:textId="77777777" w:rsidR="00CC3C8B" w:rsidRDefault="00CC3C8B" w:rsidP="006815B4">
            <w:pPr>
              <w:pStyle w:val="TAL"/>
              <w:rPr>
                <w:noProof/>
              </w:rPr>
            </w:pPr>
          </w:p>
          <w:p w14:paraId="543FD083" w14:textId="77777777" w:rsidR="00CC3C8B" w:rsidRDefault="00CC3C8B" w:rsidP="006815B4">
            <w:pPr>
              <w:pStyle w:val="TAL"/>
              <w:rPr>
                <w:noProof/>
              </w:rPr>
            </w:pPr>
            <w:r>
              <w:rPr>
                <w:noProof/>
              </w:rPr>
              <w:t>When present, this IE shall be set for the following value:</w:t>
            </w:r>
          </w:p>
          <w:p w14:paraId="2F2F1086" w14:textId="77777777" w:rsidR="00CC3C8B" w:rsidRPr="00C6758E" w:rsidRDefault="00CC3C8B" w:rsidP="006815B4">
            <w:pPr>
              <w:pStyle w:val="B1"/>
              <w:rPr>
                <w:rFonts w:ascii="Arial" w:hAnsi="Arial" w:cs="Arial"/>
                <w:noProof/>
                <w:sz w:val="18"/>
                <w:szCs w:val="18"/>
              </w:rPr>
            </w:pPr>
            <w:bookmarkStart w:id="82" w:name="_PERM_MCCTEMPBM_CRPT03410359___7"/>
            <w:r>
              <w:t>-</w:t>
            </w:r>
            <w:r w:rsidRPr="003B2883">
              <w:tab/>
            </w:r>
            <w:r w:rsidRPr="00C6758E">
              <w:rPr>
                <w:rFonts w:ascii="Arial" w:hAnsi="Arial" w:cs="Arial"/>
                <w:noProof/>
                <w:sz w:val="18"/>
                <w:szCs w:val="18"/>
              </w:rPr>
              <w:t>true: IMS emergency call handover to UTRAN</w:t>
            </w:r>
          </w:p>
          <w:p w14:paraId="3B99C3D7" w14:textId="77777777" w:rsidR="00CC3C8B" w:rsidRPr="00C6758E" w:rsidRDefault="00CC3C8B" w:rsidP="006815B4">
            <w:pPr>
              <w:pStyle w:val="B1"/>
              <w:rPr>
                <w:rFonts w:ascii="Arial" w:hAnsi="Arial" w:cs="Arial"/>
                <w:noProof/>
                <w:sz w:val="18"/>
                <w:szCs w:val="18"/>
              </w:rPr>
            </w:pPr>
            <w:bookmarkStart w:id="83" w:name="_PERM_MCCTEMPBM_CRPT03410360___7"/>
            <w:bookmarkEnd w:id="82"/>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 No IMS emergency call handover to UTRAN</w:t>
            </w:r>
          </w:p>
          <w:bookmarkEnd w:id="83"/>
          <w:p w14:paraId="14FADCCF" w14:textId="77777777" w:rsidR="00CC3C8B" w:rsidRPr="003B2883" w:rsidRDefault="00CC3C8B" w:rsidP="006815B4">
            <w:pPr>
              <w:pStyle w:val="TAL"/>
            </w:pPr>
          </w:p>
        </w:tc>
        <w:tc>
          <w:tcPr>
            <w:tcW w:w="1575" w:type="dxa"/>
            <w:tcBorders>
              <w:top w:val="single" w:sz="4" w:space="0" w:color="auto"/>
              <w:left w:val="single" w:sz="4" w:space="0" w:color="auto"/>
              <w:bottom w:val="single" w:sz="4" w:space="0" w:color="auto"/>
              <w:right w:val="single" w:sz="4" w:space="0" w:color="auto"/>
            </w:tcBorders>
          </w:tcPr>
          <w:p w14:paraId="76F5B289" w14:textId="77777777" w:rsidR="00CC3C8B" w:rsidRDefault="00CC3C8B" w:rsidP="006815B4">
            <w:pPr>
              <w:pStyle w:val="TAL"/>
              <w:rPr>
                <w:noProof/>
              </w:rPr>
            </w:pPr>
          </w:p>
        </w:tc>
      </w:tr>
      <w:tr w:rsidR="00CC3C8B" w:rsidRPr="003B2883" w14:paraId="4AD51DFA" w14:textId="77777777" w:rsidTr="006815B4">
        <w:trPr>
          <w:jc w:val="center"/>
        </w:trPr>
        <w:tc>
          <w:tcPr>
            <w:tcW w:w="2326" w:type="dxa"/>
            <w:tcBorders>
              <w:top w:val="single" w:sz="4" w:space="0" w:color="auto"/>
              <w:left w:val="single" w:sz="4" w:space="0" w:color="auto"/>
              <w:bottom w:val="single" w:sz="4" w:space="0" w:color="auto"/>
              <w:right w:val="single" w:sz="4" w:space="0" w:color="auto"/>
            </w:tcBorders>
          </w:tcPr>
          <w:p w14:paraId="063C178F" w14:textId="77777777" w:rsidR="00CC3C8B" w:rsidRPr="003B2883" w:rsidRDefault="00CC3C8B" w:rsidP="006815B4">
            <w:pPr>
              <w:pStyle w:val="TAL"/>
            </w:pPr>
            <w:r w:rsidRPr="005F771F">
              <w:t>civicAddress</w:t>
            </w:r>
          </w:p>
        </w:tc>
        <w:tc>
          <w:tcPr>
            <w:tcW w:w="2272" w:type="dxa"/>
            <w:tcBorders>
              <w:top w:val="single" w:sz="4" w:space="0" w:color="auto"/>
              <w:left w:val="single" w:sz="4" w:space="0" w:color="auto"/>
              <w:bottom w:val="single" w:sz="4" w:space="0" w:color="auto"/>
              <w:right w:val="single" w:sz="4" w:space="0" w:color="auto"/>
            </w:tcBorders>
          </w:tcPr>
          <w:p w14:paraId="4A60705C" w14:textId="77777777" w:rsidR="00CC3C8B" w:rsidRPr="003B2883" w:rsidRDefault="00CC3C8B" w:rsidP="006815B4">
            <w:pPr>
              <w:pStyle w:val="TAL"/>
            </w:pPr>
            <w:r w:rsidRPr="003B2883">
              <w:rPr>
                <w:color w:val="000000"/>
              </w:rPr>
              <w:t>CivicAddress</w:t>
            </w:r>
          </w:p>
        </w:tc>
        <w:tc>
          <w:tcPr>
            <w:tcW w:w="425" w:type="dxa"/>
            <w:tcBorders>
              <w:top w:val="single" w:sz="4" w:space="0" w:color="auto"/>
              <w:left w:val="single" w:sz="4" w:space="0" w:color="auto"/>
              <w:bottom w:val="single" w:sz="4" w:space="0" w:color="auto"/>
              <w:right w:val="single" w:sz="4" w:space="0" w:color="auto"/>
            </w:tcBorders>
          </w:tcPr>
          <w:p w14:paraId="70C36817" w14:textId="77777777" w:rsidR="00CC3C8B" w:rsidRPr="003B2883" w:rsidRDefault="00CC3C8B" w:rsidP="006815B4">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137D1F10" w14:textId="77777777" w:rsidR="00CC3C8B" w:rsidRPr="003B2883" w:rsidRDefault="00CC3C8B" w:rsidP="006815B4">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421D6115" w14:textId="77777777" w:rsidR="00CC3C8B" w:rsidRPr="003B2883" w:rsidRDefault="00CC3C8B" w:rsidP="006815B4">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575" w:type="dxa"/>
            <w:tcBorders>
              <w:top w:val="single" w:sz="4" w:space="0" w:color="auto"/>
              <w:left w:val="single" w:sz="4" w:space="0" w:color="auto"/>
              <w:bottom w:val="single" w:sz="4" w:space="0" w:color="auto"/>
              <w:right w:val="single" w:sz="4" w:space="0" w:color="auto"/>
            </w:tcBorders>
          </w:tcPr>
          <w:p w14:paraId="7C224C46" w14:textId="77777777" w:rsidR="00CC3C8B" w:rsidRPr="003B2883" w:rsidRDefault="00CC3C8B" w:rsidP="006815B4">
            <w:pPr>
              <w:pStyle w:val="TAL"/>
              <w:rPr>
                <w:color w:val="000000"/>
              </w:rPr>
            </w:pPr>
          </w:p>
        </w:tc>
      </w:tr>
      <w:tr w:rsidR="00CC3C8B" w:rsidRPr="003B2883" w14:paraId="7FF63363" w14:textId="77777777" w:rsidTr="006815B4">
        <w:trPr>
          <w:jc w:val="center"/>
        </w:trPr>
        <w:tc>
          <w:tcPr>
            <w:tcW w:w="2326" w:type="dxa"/>
            <w:tcBorders>
              <w:top w:val="single" w:sz="4" w:space="0" w:color="auto"/>
              <w:left w:val="single" w:sz="4" w:space="0" w:color="auto"/>
              <w:bottom w:val="single" w:sz="4" w:space="0" w:color="auto"/>
              <w:right w:val="single" w:sz="4" w:space="0" w:color="auto"/>
            </w:tcBorders>
          </w:tcPr>
          <w:p w14:paraId="6CEBE618" w14:textId="77777777" w:rsidR="00CC3C8B" w:rsidRPr="003B2883" w:rsidRDefault="00CC3C8B" w:rsidP="006815B4">
            <w:pPr>
              <w:pStyle w:val="TAL"/>
            </w:pPr>
            <w:r w:rsidRPr="003B2883">
              <w:rPr>
                <w:lang w:val="en-US"/>
              </w:rPr>
              <w:t>barometricPressure</w:t>
            </w:r>
          </w:p>
        </w:tc>
        <w:tc>
          <w:tcPr>
            <w:tcW w:w="2272" w:type="dxa"/>
            <w:tcBorders>
              <w:top w:val="single" w:sz="4" w:space="0" w:color="auto"/>
              <w:left w:val="single" w:sz="4" w:space="0" w:color="auto"/>
              <w:bottom w:val="single" w:sz="4" w:space="0" w:color="auto"/>
              <w:right w:val="single" w:sz="4" w:space="0" w:color="auto"/>
            </w:tcBorders>
          </w:tcPr>
          <w:p w14:paraId="30E72499" w14:textId="77777777" w:rsidR="00CC3C8B" w:rsidRPr="003B2883" w:rsidRDefault="00CC3C8B" w:rsidP="006815B4">
            <w:pPr>
              <w:pStyle w:val="TAL"/>
            </w:pPr>
            <w:r w:rsidRPr="003B2883">
              <w:t>BarometricPressure</w:t>
            </w:r>
          </w:p>
        </w:tc>
        <w:tc>
          <w:tcPr>
            <w:tcW w:w="425" w:type="dxa"/>
            <w:tcBorders>
              <w:top w:val="single" w:sz="4" w:space="0" w:color="auto"/>
              <w:left w:val="single" w:sz="4" w:space="0" w:color="auto"/>
              <w:bottom w:val="single" w:sz="4" w:space="0" w:color="auto"/>
              <w:right w:val="single" w:sz="4" w:space="0" w:color="auto"/>
            </w:tcBorders>
          </w:tcPr>
          <w:p w14:paraId="2E73E16B" w14:textId="77777777" w:rsidR="00CC3C8B" w:rsidRPr="003B2883" w:rsidRDefault="00CC3C8B" w:rsidP="006815B4">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2E9B8590" w14:textId="77777777" w:rsidR="00CC3C8B" w:rsidRPr="003B2883" w:rsidRDefault="00CC3C8B" w:rsidP="006815B4">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1F5FA7ED" w14:textId="77777777" w:rsidR="00CC3C8B" w:rsidRPr="003B2883" w:rsidRDefault="00CC3C8B" w:rsidP="006815B4">
            <w:pPr>
              <w:pStyle w:val="TAL"/>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33B9F4EF" w14:textId="77777777" w:rsidR="00CC3C8B" w:rsidRPr="003B2883" w:rsidRDefault="00CC3C8B" w:rsidP="006815B4">
            <w:pPr>
              <w:pStyle w:val="TAL"/>
            </w:pPr>
          </w:p>
        </w:tc>
      </w:tr>
      <w:tr w:rsidR="00CC3C8B" w:rsidRPr="003B2883" w14:paraId="40EDBD3B" w14:textId="77777777" w:rsidTr="006815B4">
        <w:trPr>
          <w:jc w:val="center"/>
        </w:trPr>
        <w:tc>
          <w:tcPr>
            <w:tcW w:w="2326" w:type="dxa"/>
            <w:tcBorders>
              <w:top w:val="single" w:sz="4" w:space="0" w:color="auto"/>
              <w:left w:val="single" w:sz="4" w:space="0" w:color="auto"/>
              <w:bottom w:val="single" w:sz="4" w:space="0" w:color="auto"/>
              <w:right w:val="single" w:sz="4" w:space="0" w:color="auto"/>
            </w:tcBorders>
          </w:tcPr>
          <w:p w14:paraId="231E5082" w14:textId="77777777" w:rsidR="00CC3C8B" w:rsidRPr="003B2883" w:rsidRDefault="00CC3C8B" w:rsidP="006815B4">
            <w:pPr>
              <w:pStyle w:val="TAL"/>
              <w:rPr>
                <w:lang w:val="en-US"/>
              </w:rPr>
            </w:pPr>
            <w:r w:rsidRPr="003B2883">
              <w:t>altitude</w:t>
            </w:r>
          </w:p>
        </w:tc>
        <w:tc>
          <w:tcPr>
            <w:tcW w:w="2272" w:type="dxa"/>
            <w:tcBorders>
              <w:top w:val="single" w:sz="4" w:space="0" w:color="auto"/>
              <w:left w:val="single" w:sz="4" w:space="0" w:color="auto"/>
              <w:bottom w:val="single" w:sz="4" w:space="0" w:color="auto"/>
              <w:right w:val="single" w:sz="4" w:space="0" w:color="auto"/>
            </w:tcBorders>
          </w:tcPr>
          <w:p w14:paraId="5D03424C" w14:textId="77777777" w:rsidR="00CC3C8B" w:rsidRPr="003B2883" w:rsidRDefault="00CC3C8B" w:rsidP="006815B4">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61134ADA" w14:textId="77777777" w:rsidR="00CC3C8B" w:rsidRPr="003B2883" w:rsidRDefault="00CC3C8B" w:rsidP="006815B4">
            <w:pPr>
              <w:pStyle w:val="TAC"/>
              <w:rPr>
                <w:color w:val="000000"/>
              </w:rPr>
            </w:pPr>
            <w:r w:rsidRPr="003B2883">
              <w:t>O</w:t>
            </w:r>
          </w:p>
        </w:tc>
        <w:tc>
          <w:tcPr>
            <w:tcW w:w="992" w:type="dxa"/>
            <w:tcBorders>
              <w:top w:val="single" w:sz="4" w:space="0" w:color="auto"/>
              <w:left w:val="single" w:sz="4" w:space="0" w:color="auto"/>
              <w:bottom w:val="single" w:sz="4" w:space="0" w:color="auto"/>
              <w:right w:val="single" w:sz="4" w:space="0" w:color="auto"/>
            </w:tcBorders>
          </w:tcPr>
          <w:p w14:paraId="3C2B86F4" w14:textId="77777777" w:rsidR="00CC3C8B" w:rsidRPr="003B2883" w:rsidRDefault="00CC3C8B" w:rsidP="006815B4">
            <w:pPr>
              <w:pStyle w:val="TAL"/>
              <w:rPr>
                <w:color w:val="000000"/>
              </w:rPr>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6CE51ED9" w14:textId="77777777" w:rsidR="00CC3C8B" w:rsidRPr="003B2883" w:rsidRDefault="00CC3C8B" w:rsidP="006815B4">
            <w:pPr>
              <w:pStyle w:val="TAL"/>
            </w:pPr>
            <w:r w:rsidRPr="003B2883">
              <w:rPr>
                <w:rFonts w:cs="Arial"/>
                <w:szCs w:val="18"/>
              </w:rPr>
              <w:t>If present, this IE indicates the altitude of the positioning estimate.</w:t>
            </w:r>
          </w:p>
        </w:tc>
        <w:tc>
          <w:tcPr>
            <w:tcW w:w="1575" w:type="dxa"/>
            <w:tcBorders>
              <w:top w:val="single" w:sz="4" w:space="0" w:color="auto"/>
              <w:left w:val="single" w:sz="4" w:space="0" w:color="auto"/>
              <w:bottom w:val="single" w:sz="4" w:space="0" w:color="auto"/>
              <w:right w:val="single" w:sz="4" w:space="0" w:color="auto"/>
            </w:tcBorders>
          </w:tcPr>
          <w:p w14:paraId="2CDD4D5D" w14:textId="77777777" w:rsidR="00CC3C8B" w:rsidRPr="003B2883" w:rsidRDefault="00CC3C8B" w:rsidP="006815B4">
            <w:pPr>
              <w:pStyle w:val="TAL"/>
              <w:rPr>
                <w:rFonts w:cs="Arial"/>
                <w:szCs w:val="18"/>
              </w:rPr>
            </w:pPr>
          </w:p>
        </w:tc>
      </w:tr>
      <w:tr w:rsidR="00CC3C8B" w:rsidRPr="003B2883" w14:paraId="66B8B96F" w14:textId="77777777" w:rsidTr="006815B4">
        <w:trPr>
          <w:jc w:val="center"/>
        </w:trPr>
        <w:tc>
          <w:tcPr>
            <w:tcW w:w="2326" w:type="dxa"/>
            <w:tcBorders>
              <w:top w:val="single" w:sz="4" w:space="0" w:color="auto"/>
              <w:left w:val="single" w:sz="4" w:space="0" w:color="auto"/>
              <w:bottom w:val="single" w:sz="4" w:space="0" w:color="auto"/>
              <w:right w:val="single" w:sz="4" w:space="0" w:color="auto"/>
            </w:tcBorders>
          </w:tcPr>
          <w:p w14:paraId="7B814F1B" w14:textId="77777777" w:rsidR="00CC3C8B" w:rsidRPr="003B2883" w:rsidRDefault="00CC3C8B" w:rsidP="006815B4">
            <w:pPr>
              <w:pStyle w:val="TAL"/>
            </w:pPr>
            <w:r w:rsidRPr="003B2883">
              <w:t>supportedFeatures</w:t>
            </w:r>
          </w:p>
        </w:tc>
        <w:tc>
          <w:tcPr>
            <w:tcW w:w="2272" w:type="dxa"/>
            <w:tcBorders>
              <w:top w:val="single" w:sz="4" w:space="0" w:color="auto"/>
              <w:left w:val="single" w:sz="4" w:space="0" w:color="auto"/>
              <w:bottom w:val="single" w:sz="4" w:space="0" w:color="auto"/>
              <w:right w:val="single" w:sz="4" w:space="0" w:color="auto"/>
            </w:tcBorders>
          </w:tcPr>
          <w:p w14:paraId="2AC4B45F" w14:textId="77777777" w:rsidR="00CC3C8B" w:rsidRPr="003B2883" w:rsidRDefault="00CC3C8B" w:rsidP="006815B4">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57487A33" w14:textId="77777777" w:rsidR="00CC3C8B" w:rsidRPr="003B2883" w:rsidRDefault="00CC3C8B" w:rsidP="006815B4">
            <w:pPr>
              <w:pStyle w:val="TAC"/>
            </w:pPr>
            <w:r w:rsidRPr="003B2883">
              <w:t>C</w:t>
            </w:r>
          </w:p>
        </w:tc>
        <w:tc>
          <w:tcPr>
            <w:tcW w:w="992" w:type="dxa"/>
            <w:tcBorders>
              <w:top w:val="single" w:sz="4" w:space="0" w:color="auto"/>
              <w:left w:val="single" w:sz="4" w:space="0" w:color="auto"/>
              <w:bottom w:val="single" w:sz="4" w:space="0" w:color="auto"/>
              <w:right w:val="single" w:sz="4" w:space="0" w:color="auto"/>
            </w:tcBorders>
          </w:tcPr>
          <w:p w14:paraId="1284E0A1" w14:textId="77777777" w:rsidR="00CC3C8B" w:rsidRPr="003B2883" w:rsidRDefault="00CC3C8B" w:rsidP="006815B4">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0EAA3BC3" w14:textId="77777777" w:rsidR="00CC3C8B" w:rsidRPr="003B2883" w:rsidRDefault="00CC3C8B" w:rsidP="006815B4">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c>
          <w:tcPr>
            <w:tcW w:w="1575" w:type="dxa"/>
            <w:tcBorders>
              <w:top w:val="single" w:sz="4" w:space="0" w:color="auto"/>
              <w:left w:val="single" w:sz="4" w:space="0" w:color="auto"/>
              <w:bottom w:val="single" w:sz="4" w:space="0" w:color="auto"/>
              <w:right w:val="single" w:sz="4" w:space="0" w:color="auto"/>
            </w:tcBorders>
          </w:tcPr>
          <w:p w14:paraId="33C34EF4" w14:textId="77777777" w:rsidR="00CC3C8B" w:rsidRPr="003B2883" w:rsidRDefault="00CC3C8B" w:rsidP="006815B4">
            <w:pPr>
              <w:pStyle w:val="TAL"/>
              <w:rPr>
                <w:rFonts w:cs="Arial"/>
                <w:szCs w:val="18"/>
              </w:rPr>
            </w:pPr>
          </w:p>
        </w:tc>
      </w:tr>
      <w:tr w:rsidR="00CC3C8B" w:rsidRPr="003B2883" w14:paraId="2B3C6DBA" w14:textId="77777777" w:rsidTr="006815B4">
        <w:trPr>
          <w:jc w:val="center"/>
        </w:trPr>
        <w:tc>
          <w:tcPr>
            <w:tcW w:w="2326" w:type="dxa"/>
            <w:tcBorders>
              <w:top w:val="single" w:sz="4" w:space="0" w:color="auto"/>
              <w:left w:val="single" w:sz="4" w:space="0" w:color="auto"/>
              <w:bottom w:val="single" w:sz="4" w:space="0" w:color="auto"/>
              <w:right w:val="single" w:sz="4" w:space="0" w:color="auto"/>
            </w:tcBorders>
          </w:tcPr>
          <w:p w14:paraId="57AECC83" w14:textId="77777777" w:rsidR="00CC3C8B" w:rsidRPr="003B2883" w:rsidRDefault="00CC3C8B" w:rsidP="006815B4">
            <w:pPr>
              <w:pStyle w:val="TAL"/>
            </w:pPr>
            <w:r>
              <w:rPr>
                <w:lang w:val="en-US"/>
              </w:rPr>
              <w:t>servingLMFIdentification</w:t>
            </w:r>
          </w:p>
        </w:tc>
        <w:tc>
          <w:tcPr>
            <w:tcW w:w="2272" w:type="dxa"/>
            <w:tcBorders>
              <w:top w:val="single" w:sz="4" w:space="0" w:color="auto"/>
              <w:left w:val="single" w:sz="4" w:space="0" w:color="auto"/>
              <w:bottom w:val="single" w:sz="4" w:space="0" w:color="auto"/>
              <w:right w:val="single" w:sz="4" w:space="0" w:color="auto"/>
            </w:tcBorders>
          </w:tcPr>
          <w:p w14:paraId="67E89AB9" w14:textId="77777777" w:rsidR="00CC3C8B" w:rsidRPr="003B2883" w:rsidRDefault="00CC3C8B" w:rsidP="006815B4">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tcPr>
          <w:p w14:paraId="6184A2F1" w14:textId="77777777" w:rsidR="00CC3C8B" w:rsidRPr="003B2883" w:rsidRDefault="00CC3C8B" w:rsidP="006815B4">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386BDB6E" w14:textId="77777777" w:rsidR="00CC3C8B" w:rsidRPr="003B2883" w:rsidRDefault="00CC3C8B" w:rsidP="006815B4">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1CCDE9AC" w14:textId="77777777" w:rsidR="00CC3C8B" w:rsidRPr="003B2883" w:rsidRDefault="00CC3C8B" w:rsidP="006815B4">
            <w:pPr>
              <w:pStyle w:val="TAL"/>
              <w:rPr>
                <w:rFonts w:cs="Arial"/>
                <w:szCs w:val="18"/>
              </w:rPr>
            </w:pPr>
            <w:r>
              <w:rPr>
                <w:rFonts w:cs="Arial"/>
                <w:szCs w:val="18"/>
              </w:rPr>
              <w:t>If present, this IE contains the identification of a serving LMF for periodic or triggered location</w:t>
            </w:r>
          </w:p>
        </w:tc>
        <w:tc>
          <w:tcPr>
            <w:tcW w:w="1575" w:type="dxa"/>
            <w:tcBorders>
              <w:top w:val="single" w:sz="4" w:space="0" w:color="auto"/>
              <w:left w:val="single" w:sz="4" w:space="0" w:color="auto"/>
              <w:bottom w:val="single" w:sz="4" w:space="0" w:color="auto"/>
              <w:right w:val="single" w:sz="4" w:space="0" w:color="auto"/>
            </w:tcBorders>
          </w:tcPr>
          <w:p w14:paraId="228A35BE" w14:textId="77777777" w:rsidR="00CC3C8B" w:rsidRDefault="00CC3C8B" w:rsidP="006815B4">
            <w:pPr>
              <w:pStyle w:val="TAL"/>
              <w:rPr>
                <w:rFonts w:cs="Arial"/>
                <w:szCs w:val="18"/>
              </w:rPr>
            </w:pPr>
          </w:p>
        </w:tc>
      </w:tr>
      <w:tr w:rsidR="00CC3C8B" w:rsidRPr="003B2883" w14:paraId="2CDEAFAD" w14:textId="77777777" w:rsidTr="006815B4">
        <w:trPr>
          <w:jc w:val="center"/>
        </w:trPr>
        <w:tc>
          <w:tcPr>
            <w:tcW w:w="2326" w:type="dxa"/>
            <w:tcBorders>
              <w:top w:val="single" w:sz="4" w:space="0" w:color="auto"/>
              <w:left w:val="single" w:sz="4" w:space="0" w:color="auto"/>
              <w:bottom w:val="single" w:sz="4" w:space="0" w:color="auto"/>
              <w:right w:val="single" w:sz="4" w:space="0" w:color="auto"/>
            </w:tcBorders>
          </w:tcPr>
          <w:p w14:paraId="484A38C9" w14:textId="77777777" w:rsidR="00CC3C8B" w:rsidRDefault="00CC3C8B" w:rsidP="006815B4">
            <w:pPr>
              <w:pStyle w:val="TAL"/>
              <w:rPr>
                <w:lang w:val="en-US"/>
              </w:rPr>
            </w:pPr>
            <w:r>
              <w:rPr>
                <w:rFonts w:hint="eastAsia"/>
                <w:lang w:val="en-US" w:eastAsia="zh-CN"/>
              </w:rPr>
              <w:t>locationPrivacyVerResult</w:t>
            </w:r>
          </w:p>
        </w:tc>
        <w:tc>
          <w:tcPr>
            <w:tcW w:w="2272" w:type="dxa"/>
            <w:tcBorders>
              <w:top w:val="single" w:sz="4" w:space="0" w:color="auto"/>
              <w:left w:val="single" w:sz="4" w:space="0" w:color="auto"/>
              <w:bottom w:val="single" w:sz="4" w:space="0" w:color="auto"/>
              <w:right w:val="single" w:sz="4" w:space="0" w:color="auto"/>
            </w:tcBorders>
          </w:tcPr>
          <w:p w14:paraId="6271440B" w14:textId="77777777" w:rsidR="00CC3C8B" w:rsidRDefault="00CC3C8B" w:rsidP="006815B4">
            <w:pPr>
              <w:pStyle w:val="TAL"/>
            </w:pPr>
            <w:r w:rsidRPr="005F771F">
              <w:rPr>
                <w:rFonts w:hint="eastAsia"/>
              </w:rPr>
              <w:t>LocationPrivacyVerResult</w:t>
            </w:r>
          </w:p>
        </w:tc>
        <w:tc>
          <w:tcPr>
            <w:tcW w:w="425" w:type="dxa"/>
            <w:tcBorders>
              <w:top w:val="single" w:sz="4" w:space="0" w:color="auto"/>
              <w:left w:val="single" w:sz="4" w:space="0" w:color="auto"/>
              <w:bottom w:val="single" w:sz="4" w:space="0" w:color="auto"/>
              <w:right w:val="single" w:sz="4" w:space="0" w:color="auto"/>
            </w:tcBorders>
          </w:tcPr>
          <w:p w14:paraId="2E4C4FB6" w14:textId="77777777" w:rsidR="00CC3C8B" w:rsidRDefault="00CC3C8B" w:rsidP="006815B4">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409ABA4E" w14:textId="77777777" w:rsidR="00CC3C8B" w:rsidRDefault="00CC3C8B" w:rsidP="006815B4">
            <w:pPr>
              <w:pStyle w:val="TAL"/>
            </w:pPr>
            <w:r>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0AEA1D3A" w14:textId="77777777" w:rsidR="00CC3C8B" w:rsidRDefault="00CC3C8B" w:rsidP="006815B4">
            <w:pPr>
              <w:pStyle w:val="TAL"/>
              <w:rPr>
                <w:rFonts w:cs="Arial"/>
                <w:szCs w:val="18"/>
              </w:rPr>
            </w:pPr>
            <w:r>
              <w:rPr>
                <w:rFonts w:cs="Arial" w:hint="eastAsia"/>
                <w:szCs w:val="18"/>
                <w:lang w:eastAsia="zh-CN"/>
              </w:rPr>
              <w:t>If present, this IE contains the result of location privacy verification by UE</w:t>
            </w:r>
            <w:r>
              <w:rPr>
                <w:rFonts w:cs="Arial"/>
                <w:szCs w:val="18"/>
              </w:rPr>
              <w:t xml:space="preserve"> (NOTE)</w:t>
            </w:r>
          </w:p>
        </w:tc>
        <w:tc>
          <w:tcPr>
            <w:tcW w:w="1575" w:type="dxa"/>
            <w:tcBorders>
              <w:top w:val="single" w:sz="4" w:space="0" w:color="auto"/>
              <w:left w:val="single" w:sz="4" w:space="0" w:color="auto"/>
              <w:bottom w:val="single" w:sz="4" w:space="0" w:color="auto"/>
              <w:right w:val="single" w:sz="4" w:space="0" w:color="auto"/>
            </w:tcBorders>
          </w:tcPr>
          <w:p w14:paraId="526FFA35" w14:textId="77777777" w:rsidR="00CC3C8B" w:rsidRDefault="00CC3C8B" w:rsidP="006815B4">
            <w:pPr>
              <w:pStyle w:val="TAL"/>
              <w:rPr>
                <w:rFonts w:cs="Arial"/>
                <w:szCs w:val="18"/>
                <w:lang w:eastAsia="zh-CN"/>
              </w:rPr>
            </w:pPr>
          </w:p>
        </w:tc>
      </w:tr>
      <w:tr w:rsidR="00CC3C8B" w:rsidRPr="003B2883" w14:paraId="352939BA" w14:textId="77777777" w:rsidTr="006815B4">
        <w:trPr>
          <w:jc w:val="center"/>
        </w:trPr>
        <w:tc>
          <w:tcPr>
            <w:tcW w:w="2326" w:type="dxa"/>
            <w:tcBorders>
              <w:top w:val="single" w:sz="4" w:space="0" w:color="auto"/>
              <w:left w:val="single" w:sz="4" w:space="0" w:color="auto"/>
              <w:bottom w:val="single" w:sz="4" w:space="0" w:color="auto"/>
              <w:right w:val="single" w:sz="4" w:space="0" w:color="auto"/>
            </w:tcBorders>
          </w:tcPr>
          <w:p w14:paraId="76065351" w14:textId="77777777" w:rsidR="00CC3C8B" w:rsidRDefault="00CC3C8B" w:rsidP="006815B4">
            <w:pPr>
              <w:pStyle w:val="TAL"/>
              <w:rPr>
                <w:lang w:val="en-US" w:eastAsia="zh-CN"/>
              </w:rPr>
            </w:pPr>
            <w:r>
              <w:rPr>
                <w:rFonts w:hint="eastAsia"/>
                <w:lang w:eastAsia="zh-CN"/>
              </w:rPr>
              <w:t>achieved</w:t>
            </w:r>
            <w:r>
              <w:rPr>
                <w:lang w:eastAsia="zh-CN"/>
              </w:rPr>
              <w:t>Qos</w:t>
            </w:r>
          </w:p>
        </w:tc>
        <w:tc>
          <w:tcPr>
            <w:tcW w:w="2272" w:type="dxa"/>
            <w:tcBorders>
              <w:top w:val="single" w:sz="4" w:space="0" w:color="auto"/>
              <w:left w:val="single" w:sz="4" w:space="0" w:color="auto"/>
              <w:bottom w:val="single" w:sz="4" w:space="0" w:color="auto"/>
              <w:right w:val="single" w:sz="4" w:space="0" w:color="auto"/>
            </w:tcBorders>
          </w:tcPr>
          <w:p w14:paraId="6BB7319A" w14:textId="77777777" w:rsidR="00CC3C8B" w:rsidRDefault="00CC3C8B" w:rsidP="006815B4">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6DF6BF6D" w14:textId="77777777" w:rsidR="00CC3C8B" w:rsidRDefault="00CC3C8B" w:rsidP="006815B4">
            <w:pPr>
              <w:pStyle w:val="TAC"/>
              <w:rPr>
                <w:lang w:eastAsia="zh-CN"/>
              </w:rPr>
            </w:pPr>
            <w:r>
              <w:t>C</w:t>
            </w:r>
          </w:p>
        </w:tc>
        <w:tc>
          <w:tcPr>
            <w:tcW w:w="992" w:type="dxa"/>
            <w:tcBorders>
              <w:top w:val="single" w:sz="4" w:space="0" w:color="auto"/>
              <w:left w:val="single" w:sz="4" w:space="0" w:color="auto"/>
              <w:bottom w:val="single" w:sz="4" w:space="0" w:color="auto"/>
              <w:right w:val="single" w:sz="4" w:space="0" w:color="auto"/>
            </w:tcBorders>
          </w:tcPr>
          <w:p w14:paraId="2E1ABAC0" w14:textId="77777777" w:rsidR="00CC3C8B" w:rsidRDefault="00CC3C8B" w:rsidP="006815B4">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527B1EDB" w14:textId="77777777" w:rsidR="00CC3C8B" w:rsidRDefault="00CC3C8B" w:rsidP="006815B4">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585B9FDC" w14:textId="77777777" w:rsidR="00CC3C8B" w:rsidRDefault="00CC3C8B" w:rsidP="006815B4">
            <w:pPr>
              <w:pStyle w:val="TAL"/>
              <w:rPr>
                <w:lang w:eastAsia="zh-CN"/>
              </w:rPr>
            </w:pPr>
          </w:p>
          <w:p w14:paraId="4E108EC4" w14:textId="77777777" w:rsidR="00CC3C8B" w:rsidRDefault="00CC3C8B" w:rsidP="006815B4">
            <w:pPr>
              <w:pStyle w:val="TAL"/>
              <w:rPr>
                <w:rFonts w:cs="Arial"/>
                <w:szCs w:val="18"/>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6C41D8DB" w14:textId="77777777" w:rsidR="00CC3C8B" w:rsidRDefault="00CC3C8B" w:rsidP="006815B4">
            <w:pPr>
              <w:pStyle w:val="TAL"/>
              <w:rPr>
                <w:rFonts w:cs="Arial"/>
                <w:szCs w:val="18"/>
                <w:lang w:eastAsia="zh-CN"/>
              </w:rPr>
            </w:pPr>
            <w:r>
              <w:rPr>
                <w:rFonts w:hint="eastAsia"/>
                <w:lang w:eastAsia="zh-CN"/>
              </w:rPr>
              <w:t>M</w:t>
            </w:r>
            <w:r>
              <w:rPr>
                <w:lang w:eastAsia="zh-CN"/>
              </w:rPr>
              <w:t>UTIQOS</w:t>
            </w:r>
          </w:p>
        </w:tc>
      </w:tr>
      <w:tr w:rsidR="00CC3C8B" w:rsidRPr="003B2883" w14:paraId="71EEE158" w14:textId="77777777" w:rsidTr="006815B4">
        <w:trPr>
          <w:jc w:val="center"/>
        </w:trPr>
        <w:tc>
          <w:tcPr>
            <w:tcW w:w="2326" w:type="dxa"/>
            <w:tcBorders>
              <w:top w:val="single" w:sz="4" w:space="0" w:color="auto"/>
              <w:left w:val="single" w:sz="4" w:space="0" w:color="auto"/>
              <w:bottom w:val="single" w:sz="4" w:space="0" w:color="auto"/>
              <w:right w:val="single" w:sz="4" w:space="0" w:color="auto"/>
            </w:tcBorders>
          </w:tcPr>
          <w:p w14:paraId="09986B44" w14:textId="77777777" w:rsidR="00CC3C8B" w:rsidRDefault="00CC3C8B" w:rsidP="006815B4">
            <w:pPr>
              <w:pStyle w:val="TAL"/>
              <w:rPr>
                <w:lang w:eastAsia="zh-CN"/>
              </w:rPr>
            </w:pPr>
            <w:r>
              <w:rPr>
                <w:rFonts w:hint="eastAsia"/>
                <w:lang w:eastAsia="zh-CN"/>
              </w:rPr>
              <w:t>d</w:t>
            </w:r>
            <w:r>
              <w:rPr>
                <w:lang w:eastAsia="zh-CN"/>
              </w:rPr>
              <w:t>irectReportInd</w:t>
            </w:r>
          </w:p>
        </w:tc>
        <w:tc>
          <w:tcPr>
            <w:tcW w:w="2272" w:type="dxa"/>
            <w:tcBorders>
              <w:top w:val="single" w:sz="4" w:space="0" w:color="auto"/>
              <w:left w:val="single" w:sz="4" w:space="0" w:color="auto"/>
              <w:bottom w:val="single" w:sz="4" w:space="0" w:color="auto"/>
              <w:right w:val="single" w:sz="4" w:space="0" w:color="auto"/>
            </w:tcBorders>
          </w:tcPr>
          <w:p w14:paraId="3757C940" w14:textId="77777777" w:rsidR="00CC3C8B" w:rsidRPr="002F5B42" w:rsidRDefault="00CC3C8B" w:rsidP="006815B4">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D062E8" w14:textId="77777777" w:rsidR="00CC3C8B" w:rsidRDefault="00CC3C8B" w:rsidP="006815B4">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7E6F4322" w14:textId="77777777" w:rsidR="00CC3C8B" w:rsidRDefault="00CC3C8B" w:rsidP="006815B4">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0D6F5BED" w14:textId="77777777" w:rsidR="00CC3C8B" w:rsidRDefault="00CC3C8B" w:rsidP="006815B4">
            <w:pPr>
              <w:pStyle w:val="TAL"/>
              <w:rPr>
                <w:noProof/>
              </w:rPr>
            </w:pPr>
            <w:r>
              <w:rPr>
                <w:noProof/>
              </w:rPr>
              <w:t>When present, this IE shall be set for the following value:</w:t>
            </w:r>
          </w:p>
          <w:p w14:paraId="04264E38" w14:textId="77777777" w:rsidR="00CC3C8B" w:rsidRPr="00C6758E" w:rsidRDefault="00CC3C8B" w:rsidP="006815B4">
            <w:pPr>
              <w:pStyle w:val="B1"/>
              <w:rPr>
                <w:rFonts w:ascii="Arial" w:hAnsi="Arial" w:cs="Arial"/>
                <w:noProof/>
                <w:sz w:val="18"/>
                <w:szCs w:val="18"/>
              </w:rPr>
            </w:pPr>
            <w:r>
              <w:t>-</w:t>
            </w:r>
            <w:r w:rsidRPr="003B2883">
              <w:tab/>
            </w:r>
            <w:r w:rsidRPr="00C6758E">
              <w:rPr>
                <w:rFonts w:ascii="Arial" w:hAnsi="Arial" w:cs="Arial"/>
                <w:noProof/>
                <w:sz w:val="18"/>
                <w:szCs w:val="18"/>
              </w:rPr>
              <w:t xml:space="preserve">true: </w:t>
            </w:r>
            <w:r w:rsidRPr="006F3266">
              <w:rPr>
                <w:rFonts w:ascii="Arial" w:hAnsi="Arial" w:cs="Arial"/>
                <w:noProof/>
                <w:sz w:val="18"/>
                <w:szCs w:val="18"/>
              </w:rPr>
              <w:t xml:space="preserve">location determination will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p>
          <w:p w14:paraId="4C9379E2" w14:textId="77777777" w:rsidR="00CC3C8B" w:rsidRPr="00C6758E" w:rsidRDefault="00CC3C8B" w:rsidP="006815B4">
            <w:pPr>
              <w:pStyle w:val="B1"/>
              <w:rPr>
                <w:rFonts w:ascii="Arial" w:hAnsi="Arial" w:cs="Arial"/>
                <w:noProof/>
                <w:sz w:val="18"/>
                <w:szCs w:val="18"/>
              </w:rPr>
            </w:pPr>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w:t>
            </w:r>
            <w:r>
              <w:rPr>
                <w:rFonts w:ascii="Arial" w:hAnsi="Arial" w:cs="Arial"/>
                <w:noProof/>
                <w:sz w:val="18"/>
                <w:szCs w:val="18"/>
              </w:rPr>
              <w:t xml:space="preserve"> (default)</w:t>
            </w:r>
            <w:r w:rsidRPr="00C6758E">
              <w:rPr>
                <w:rFonts w:ascii="Arial" w:hAnsi="Arial" w:cs="Arial"/>
                <w:noProof/>
                <w:sz w:val="18"/>
                <w:szCs w:val="18"/>
              </w:rPr>
              <w:t xml:space="preserve">: </w:t>
            </w:r>
            <w:r w:rsidRPr="006F3266">
              <w:rPr>
                <w:rFonts w:ascii="Arial" w:hAnsi="Arial" w:cs="Arial"/>
                <w:noProof/>
                <w:sz w:val="18"/>
                <w:szCs w:val="18"/>
              </w:rPr>
              <w:t>location determination will</w:t>
            </w:r>
            <w:r>
              <w:rPr>
                <w:rFonts w:ascii="Arial" w:hAnsi="Arial" w:cs="Arial"/>
                <w:noProof/>
                <w:sz w:val="18"/>
                <w:szCs w:val="18"/>
              </w:rPr>
              <w:t xml:space="preserve"> not</w:t>
            </w:r>
            <w:r w:rsidRPr="006F3266">
              <w:rPr>
                <w:rFonts w:ascii="Arial" w:hAnsi="Arial" w:cs="Arial"/>
                <w:noProof/>
                <w:sz w:val="18"/>
                <w:szCs w:val="18"/>
              </w:rPr>
              <w:t xml:space="preserve">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p>
          <w:p w14:paraId="50B7AE24" w14:textId="77777777" w:rsidR="00CC3C8B" w:rsidRDefault="00CC3C8B" w:rsidP="006815B4">
            <w:pPr>
              <w:pStyle w:val="TAL"/>
              <w:rPr>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31A06928" w14:textId="77777777" w:rsidR="00CC3C8B" w:rsidRDefault="00CC3C8B" w:rsidP="006815B4">
            <w:pPr>
              <w:pStyle w:val="TAL"/>
              <w:rPr>
                <w:lang w:eastAsia="zh-CN"/>
              </w:rPr>
            </w:pPr>
          </w:p>
        </w:tc>
      </w:tr>
      <w:tr w:rsidR="00CC3C8B" w:rsidRPr="003B2883" w14:paraId="6DB5B70F" w14:textId="77777777" w:rsidTr="006815B4">
        <w:trPr>
          <w:jc w:val="center"/>
          <w:ins w:id="84" w:author="Huawei" w:date="2023-03-30T17:23:00Z"/>
        </w:trPr>
        <w:tc>
          <w:tcPr>
            <w:tcW w:w="2326" w:type="dxa"/>
            <w:tcBorders>
              <w:top w:val="single" w:sz="4" w:space="0" w:color="auto"/>
              <w:left w:val="single" w:sz="4" w:space="0" w:color="auto"/>
              <w:bottom w:val="single" w:sz="4" w:space="0" w:color="auto"/>
              <w:right w:val="single" w:sz="4" w:space="0" w:color="auto"/>
            </w:tcBorders>
          </w:tcPr>
          <w:p w14:paraId="7C6C11C6" w14:textId="11A15FEF" w:rsidR="00CC3C8B" w:rsidRDefault="00CC3C8B" w:rsidP="006815B4">
            <w:pPr>
              <w:pStyle w:val="TAL"/>
              <w:rPr>
                <w:ins w:id="85" w:author="Huawei" w:date="2023-03-30T17:23:00Z"/>
                <w:lang w:eastAsia="zh-CN"/>
              </w:rPr>
            </w:pPr>
            <w:ins w:id="86" w:author="Huawei" w:date="2023-03-30T17:23:00Z">
              <w:r>
                <w:rPr>
                  <w:lang w:eastAsia="zh-CN"/>
                </w:rPr>
                <w:t>failureCause</w:t>
              </w:r>
            </w:ins>
          </w:p>
        </w:tc>
        <w:tc>
          <w:tcPr>
            <w:tcW w:w="2272" w:type="dxa"/>
            <w:tcBorders>
              <w:top w:val="single" w:sz="4" w:space="0" w:color="auto"/>
              <w:left w:val="single" w:sz="4" w:space="0" w:color="auto"/>
              <w:bottom w:val="single" w:sz="4" w:space="0" w:color="auto"/>
              <w:right w:val="single" w:sz="4" w:space="0" w:color="auto"/>
            </w:tcBorders>
          </w:tcPr>
          <w:p w14:paraId="58F2E292" w14:textId="304E1BB0" w:rsidR="00CC3C8B" w:rsidRDefault="00CC3C8B" w:rsidP="006815B4">
            <w:pPr>
              <w:pStyle w:val="TAL"/>
              <w:rPr>
                <w:ins w:id="87" w:author="Huawei" w:date="2023-03-30T17:23:00Z"/>
                <w:lang w:eastAsia="zh-CN"/>
              </w:rPr>
            </w:pPr>
            <w:ins w:id="88" w:author="Huawei" w:date="2023-03-30T17:24:00Z">
              <w:r>
                <w:rPr>
                  <w:rFonts w:hint="eastAsia"/>
                  <w:lang w:eastAsia="zh-CN"/>
                </w:rPr>
                <w:t>C</w:t>
              </w:r>
              <w:r>
                <w:rPr>
                  <w:lang w:eastAsia="zh-CN"/>
                </w:rPr>
                <w:t>ause</w:t>
              </w:r>
            </w:ins>
          </w:p>
        </w:tc>
        <w:tc>
          <w:tcPr>
            <w:tcW w:w="425" w:type="dxa"/>
            <w:tcBorders>
              <w:top w:val="single" w:sz="4" w:space="0" w:color="auto"/>
              <w:left w:val="single" w:sz="4" w:space="0" w:color="auto"/>
              <w:bottom w:val="single" w:sz="4" w:space="0" w:color="auto"/>
              <w:right w:val="single" w:sz="4" w:space="0" w:color="auto"/>
            </w:tcBorders>
          </w:tcPr>
          <w:p w14:paraId="78EAEECD" w14:textId="3F89052E" w:rsidR="00CC3C8B" w:rsidRDefault="00CC3C8B" w:rsidP="006815B4">
            <w:pPr>
              <w:pStyle w:val="TAC"/>
              <w:rPr>
                <w:ins w:id="89" w:author="Huawei" w:date="2023-03-30T17:23:00Z"/>
                <w:lang w:eastAsia="zh-CN"/>
              </w:rPr>
            </w:pPr>
            <w:ins w:id="90" w:author="Huawei" w:date="2023-03-30T17:24:00Z">
              <w:r>
                <w:rPr>
                  <w:rFonts w:hint="eastAsia"/>
                  <w:lang w:eastAsia="zh-CN"/>
                </w:rPr>
                <w:t>C</w:t>
              </w:r>
            </w:ins>
          </w:p>
        </w:tc>
        <w:tc>
          <w:tcPr>
            <w:tcW w:w="992" w:type="dxa"/>
            <w:tcBorders>
              <w:top w:val="single" w:sz="4" w:space="0" w:color="auto"/>
              <w:left w:val="single" w:sz="4" w:space="0" w:color="auto"/>
              <w:bottom w:val="single" w:sz="4" w:space="0" w:color="auto"/>
              <w:right w:val="single" w:sz="4" w:space="0" w:color="auto"/>
            </w:tcBorders>
          </w:tcPr>
          <w:p w14:paraId="67D820A9" w14:textId="07F42874" w:rsidR="00CC3C8B" w:rsidRDefault="00CC3C8B" w:rsidP="006815B4">
            <w:pPr>
              <w:pStyle w:val="TAL"/>
              <w:rPr>
                <w:ins w:id="91" w:author="Huawei" w:date="2023-03-30T17:23:00Z"/>
                <w:noProof/>
                <w:lang w:eastAsia="zh-CN"/>
              </w:rPr>
            </w:pPr>
            <w:ins w:id="92" w:author="Huawei" w:date="2023-03-30T17:24:00Z">
              <w:r>
                <w:rPr>
                  <w:rFonts w:hint="eastAsia"/>
                  <w:noProof/>
                  <w:lang w:eastAsia="zh-CN"/>
                </w:rPr>
                <w:t>0</w:t>
              </w:r>
              <w:r>
                <w:rPr>
                  <w:noProof/>
                  <w:lang w:eastAsia="zh-CN"/>
                </w:rPr>
                <w:t>..1</w:t>
              </w:r>
            </w:ins>
          </w:p>
        </w:tc>
        <w:tc>
          <w:tcPr>
            <w:tcW w:w="3497" w:type="dxa"/>
            <w:tcBorders>
              <w:top w:val="single" w:sz="4" w:space="0" w:color="auto"/>
              <w:left w:val="single" w:sz="4" w:space="0" w:color="auto"/>
              <w:bottom w:val="single" w:sz="4" w:space="0" w:color="auto"/>
              <w:right w:val="single" w:sz="4" w:space="0" w:color="auto"/>
            </w:tcBorders>
          </w:tcPr>
          <w:p w14:paraId="65F41486" w14:textId="77777777" w:rsidR="00CC3C8B" w:rsidRDefault="00CC3C8B" w:rsidP="006815B4">
            <w:pPr>
              <w:pStyle w:val="TAL"/>
              <w:rPr>
                <w:ins w:id="93" w:author="Huawei" w:date="2023-04-07T15:06:00Z"/>
                <w:rFonts w:eastAsia="等线"/>
                <w:lang w:eastAsia="en-GB"/>
              </w:rPr>
            </w:pPr>
            <w:ins w:id="94" w:author="Huawei" w:date="2023-03-30T17:24:00Z">
              <w:r>
                <w:rPr>
                  <w:rFonts w:hint="eastAsia"/>
                  <w:noProof/>
                  <w:lang w:eastAsia="zh-CN"/>
                </w:rPr>
                <w:t>W</w:t>
              </w:r>
              <w:r>
                <w:rPr>
                  <w:noProof/>
                  <w:lang w:eastAsia="zh-CN"/>
                </w:rPr>
                <w:t xml:space="preserve">hen present, this IE shall contain the </w:t>
              </w:r>
              <w:r w:rsidR="007E48EF" w:rsidRPr="00050C49">
                <w:rPr>
                  <w:rFonts w:eastAsia="等线"/>
                  <w:lang w:eastAsia="en-GB"/>
                </w:rPr>
                <w:t>failure of the LCS session</w:t>
              </w:r>
              <w:r w:rsidR="007E48EF">
                <w:rPr>
                  <w:rFonts w:eastAsia="等线"/>
                  <w:lang w:eastAsia="en-GB"/>
                </w:rPr>
                <w:t>.</w:t>
              </w:r>
            </w:ins>
          </w:p>
          <w:p w14:paraId="5FC44EB1" w14:textId="77777777" w:rsidR="00327AFA" w:rsidRDefault="00327AFA" w:rsidP="006815B4">
            <w:pPr>
              <w:pStyle w:val="TAL"/>
              <w:rPr>
                <w:ins w:id="95" w:author="Huawei" w:date="2023-04-07T15:06:00Z"/>
                <w:rFonts w:eastAsia="等线"/>
                <w:lang w:eastAsia="en-GB"/>
              </w:rPr>
            </w:pPr>
          </w:p>
          <w:p w14:paraId="6969ECB4" w14:textId="0572FCB3" w:rsidR="00327AFA" w:rsidRDefault="00327AFA" w:rsidP="00327AFA">
            <w:pPr>
              <w:pStyle w:val="TAL"/>
              <w:rPr>
                <w:ins w:id="96" w:author="Huawei" w:date="2023-03-30T17:23:00Z"/>
                <w:noProof/>
                <w:lang w:eastAsia="zh-CN"/>
              </w:rPr>
            </w:pPr>
            <w:ins w:id="97" w:author="Huawei" w:date="2023-04-07T15:06:00Z">
              <w:r>
                <w:rPr>
                  <w:lang w:eastAsia="zh-CN"/>
                </w:rPr>
                <w:t xml:space="preserve">This IE shall be present </w:t>
              </w:r>
            </w:ins>
            <w:ins w:id="98" w:author="Huawei" w:date="2023-04-07T15:08:00Z">
              <w:r>
                <w:rPr>
                  <w:noProof/>
                  <w:lang w:eastAsia="zh-CN"/>
                </w:rPr>
                <w:t xml:space="preserve">for </w:t>
              </w:r>
              <w:r>
                <w:rPr>
                  <w:rFonts w:eastAsia="Times New Roman"/>
                  <w:lang w:eastAsia="en-GB"/>
                </w:rPr>
                <w:t xml:space="preserve">Location Service Continuity from 5GS to EPS for Immediate Location Request as specified in </w:t>
              </w:r>
              <w:r>
                <w:t>clause </w:t>
              </w:r>
              <w:r w:rsidRPr="00327AFA">
                <w:rPr>
                  <w:rFonts w:eastAsia="Times New Roman"/>
                  <w:lang w:eastAsia="en-GB"/>
                </w:rPr>
                <w:t xml:space="preserve">6.19.1 of </w:t>
              </w:r>
              <w:r>
                <w:t>3GPP TS 23.273 [42</w:t>
              </w:r>
            </w:ins>
            <w:ins w:id="99" w:author="Huawei" w:date="2023-04-07T15:09:00Z">
              <w:r>
                <w:t>]</w:t>
              </w:r>
            </w:ins>
            <w:ins w:id="100" w:author="Huawei" w:date="2023-04-07T15:06:00Z">
              <w:r>
                <w:rPr>
                  <w:lang w:eastAsia="zh-CN"/>
                </w:rPr>
                <w:t>.</w:t>
              </w:r>
            </w:ins>
          </w:p>
        </w:tc>
        <w:tc>
          <w:tcPr>
            <w:tcW w:w="1575" w:type="dxa"/>
            <w:tcBorders>
              <w:top w:val="single" w:sz="4" w:space="0" w:color="auto"/>
              <w:left w:val="single" w:sz="4" w:space="0" w:color="auto"/>
              <w:bottom w:val="single" w:sz="4" w:space="0" w:color="auto"/>
              <w:right w:val="single" w:sz="4" w:space="0" w:color="auto"/>
            </w:tcBorders>
          </w:tcPr>
          <w:p w14:paraId="1FAA9227" w14:textId="77777777" w:rsidR="00CC3C8B" w:rsidRDefault="00CC3C8B" w:rsidP="006815B4">
            <w:pPr>
              <w:pStyle w:val="TAL"/>
              <w:rPr>
                <w:ins w:id="101" w:author="Huawei" w:date="2023-03-30T17:23:00Z"/>
                <w:lang w:eastAsia="zh-CN"/>
              </w:rPr>
            </w:pPr>
          </w:p>
        </w:tc>
      </w:tr>
      <w:tr w:rsidR="00CC3C8B" w:rsidRPr="003B2883" w14:paraId="3D9A3AB2" w14:textId="77777777" w:rsidTr="006815B4">
        <w:trPr>
          <w:jc w:val="center"/>
        </w:trPr>
        <w:tc>
          <w:tcPr>
            <w:tcW w:w="9512" w:type="dxa"/>
            <w:gridSpan w:val="5"/>
            <w:tcBorders>
              <w:top w:val="single" w:sz="4" w:space="0" w:color="auto"/>
              <w:left w:val="single" w:sz="4" w:space="0" w:color="auto"/>
              <w:bottom w:val="single" w:sz="4" w:space="0" w:color="auto"/>
              <w:right w:val="single" w:sz="4" w:space="0" w:color="auto"/>
            </w:tcBorders>
          </w:tcPr>
          <w:p w14:paraId="7447E78C" w14:textId="77777777" w:rsidR="00CC3C8B" w:rsidRDefault="00CC3C8B" w:rsidP="006815B4">
            <w:pPr>
              <w:pStyle w:val="TAN"/>
              <w:rPr>
                <w:rFonts w:cs="Arial"/>
                <w:szCs w:val="18"/>
                <w:lang w:eastAsia="zh-CN"/>
              </w:rPr>
            </w:pPr>
            <w:r>
              <w:t>NOTE:</w:t>
            </w:r>
            <w:r>
              <w:tab/>
            </w:r>
            <w:r>
              <w:rPr>
                <w:rFonts w:hint="eastAsia"/>
                <w:lang w:eastAsia="zh-CN"/>
              </w:rPr>
              <w:t>The IE may be included to indicate the result of location privacy verification by UE to (H)GMLC when a location request with notification and privacy verification only indication is sent to the serving AMF by (H)GMLC during location request procedure.</w:t>
            </w:r>
          </w:p>
        </w:tc>
        <w:tc>
          <w:tcPr>
            <w:tcW w:w="1575" w:type="dxa"/>
            <w:tcBorders>
              <w:top w:val="single" w:sz="4" w:space="0" w:color="auto"/>
              <w:left w:val="single" w:sz="4" w:space="0" w:color="auto"/>
              <w:bottom w:val="single" w:sz="4" w:space="0" w:color="auto"/>
              <w:right w:val="single" w:sz="4" w:space="0" w:color="auto"/>
            </w:tcBorders>
          </w:tcPr>
          <w:p w14:paraId="058AEC5C" w14:textId="77777777" w:rsidR="00CC3C8B" w:rsidRDefault="00CC3C8B" w:rsidP="006815B4">
            <w:pPr>
              <w:pStyle w:val="TAN"/>
            </w:pPr>
          </w:p>
        </w:tc>
      </w:tr>
    </w:tbl>
    <w:p w14:paraId="60CA9E1F" w14:textId="77777777" w:rsidR="00CC3C8B" w:rsidRPr="003B2883" w:rsidRDefault="00CC3C8B" w:rsidP="00CC3C8B"/>
    <w:p w14:paraId="544B9C3F" w14:textId="77777777" w:rsidR="004D5BB4" w:rsidRPr="00CC3C8B" w:rsidRDefault="004D5BB4" w:rsidP="0039684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68E2945" w14:textId="4086E258" w:rsidR="00567A80" w:rsidRDefault="00567A80" w:rsidP="00567A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bookmarkStart w:id="102" w:name="_GoBack"/>
      <w:bookmarkEnd w:id="102"/>
    </w:p>
    <w:p w14:paraId="6D366A0F" w14:textId="77777777" w:rsidR="00396842" w:rsidRDefault="00396842">
      <w:pPr>
        <w:rPr>
          <w:noProof/>
          <w:lang w:eastAsia="zh-CN"/>
        </w:rPr>
      </w:pPr>
    </w:p>
    <w:p w14:paraId="7F17EF08" w14:textId="564356A4" w:rsidR="007E48EF" w:rsidRDefault="007E48EF" w:rsidP="007E48EF">
      <w:pPr>
        <w:pStyle w:val="5"/>
        <w:rPr>
          <w:ins w:id="103" w:author="Huawei" w:date="2023-03-30T17:25:00Z"/>
          <w:lang w:eastAsia="zh-CN"/>
        </w:rPr>
      </w:pPr>
      <w:bookmarkStart w:id="104" w:name="_Toc43208048"/>
      <w:bookmarkStart w:id="105" w:name="_Toc49857515"/>
      <w:bookmarkStart w:id="106" w:name="_Toc56677360"/>
      <w:bookmarkStart w:id="107" w:name="_Toc56691883"/>
      <w:bookmarkStart w:id="108" w:name="_Toc56699147"/>
      <w:bookmarkStart w:id="109" w:name="_Toc89035420"/>
      <w:bookmarkStart w:id="110" w:name="_Toc89065218"/>
      <w:bookmarkStart w:id="111" w:name="_Toc89180517"/>
      <w:bookmarkStart w:id="112" w:name="_Toc97072210"/>
      <w:bookmarkStart w:id="113" w:name="_Toc120051615"/>
      <w:bookmarkStart w:id="114" w:name="_Toc129163774"/>
      <w:ins w:id="115" w:author="Huawei" w:date="2023-03-30T17:25:00Z">
        <w:r>
          <w:lastRenderedPageBreak/>
          <w:t>6.4.6.3.</w:t>
        </w:r>
        <w:r>
          <w:rPr>
            <w:lang w:eastAsia="zh-CN"/>
          </w:rPr>
          <w:t>x</w:t>
        </w:r>
        <w:r>
          <w:tab/>
          <w:t xml:space="preserve">Enumeration: </w:t>
        </w:r>
        <w:bookmarkEnd w:id="104"/>
        <w:bookmarkEnd w:id="105"/>
        <w:bookmarkEnd w:id="106"/>
        <w:bookmarkEnd w:id="107"/>
        <w:bookmarkEnd w:id="108"/>
        <w:bookmarkEnd w:id="109"/>
        <w:bookmarkEnd w:id="110"/>
        <w:bookmarkEnd w:id="111"/>
        <w:bookmarkEnd w:id="112"/>
        <w:bookmarkEnd w:id="113"/>
        <w:bookmarkEnd w:id="114"/>
        <w:r>
          <w:rPr>
            <w:rFonts w:hint="eastAsia"/>
            <w:lang w:eastAsia="zh-CN"/>
          </w:rPr>
          <w:t>C</w:t>
        </w:r>
        <w:r>
          <w:rPr>
            <w:lang w:eastAsia="zh-CN"/>
          </w:rPr>
          <w:t>ause</w:t>
        </w:r>
      </w:ins>
    </w:p>
    <w:p w14:paraId="5439F1F4" w14:textId="5E700FCA" w:rsidR="007E48EF" w:rsidRDefault="007E48EF" w:rsidP="007E48EF">
      <w:pPr>
        <w:rPr>
          <w:ins w:id="116" w:author="Huawei" w:date="2023-03-30T17:25:00Z"/>
          <w:lang w:eastAsia="zh-CN"/>
        </w:rPr>
      </w:pPr>
      <w:ins w:id="117" w:author="Huawei" w:date="2023-03-30T17:25:00Z">
        <w:r w:rsidRPr="005F771F">
          <w:t xml:space="preserve">The enumeration </w:t>
        </w:r>
        <w:r>
          <w:rPr>
            <w:rFonts w:hint="eastAsia"/>
            <w:lang w:eastAsia="zh-CN"/>
          </w:rPr>
          <w:t>C</w:t>
        </w:r>
        <w:r>
          <w:rPr>
            <w:lang w:eastAsia="zh-CN"/>
          </w:rPr>
          <w:t>ause</w:t>
        </w:r>
        <w:r w:rsidRPr="005F771F">
          <w:rPr>
            <w:rFonts w:hint="eastAsia"/>
          </w:rPr>
          <w:t xml:space="preserve"> </w:t>
        </w:r>
        <w:r w:rsidRPr="005F771F">
          <w:t>represents the type of</w:t>
        </w:r>
        <w:r w:rsidRPr="005F771F">
          <w:rPr>
            <w:rFonts w:hint="eastAsia"/>
          </w:rPr>
          <w:t xml:space="preserve"> the </w:t>
        </w:r>
        <w:r w:rsidRPr="00050C49">
          <w:rPr>
            <w:rFonts w:eastAsia="等线"/>
            <w:lang w:eastAsia="en-GB"/>
          </w:rPr>
          <w:t>failure of the LCS session</w:t>
        </w:r>
        <w:r w:rsidRPr="005F771F">
          <w:rPr>
            <w:rFonts w:hint="eastAsia"/>
          </w:rPr>
          <w:t>.</w:t>
        </w:r>
      </w:ins>
    </w:p>
    <w:p w14:paraId="4E03F4C8" w14:textId="2B7EE85E" w:rsidR="007E48EF" w:rsidRDefault="007E48EF" w:rsidP="007E48EF">
      <w:pPr>
        <w:pStyle w:val="TH"/>
        <w:rPr>
          <w:ins w:id="118" w:author="Huawei" w:date="2023-03-30T17:25:00Z"/>
          <w:lang w:eastAsia="zh-CN"/>
        </w:rPr>
      </w:pPr>
      <w:ins w:id="119" w:author="Huawei" w:date="2023-03-30T17:25:00Z">
        <w:r>
          <w:t>Table 6.4.6.3.x-1: Enumeration Cause</w:t>
        </w:r>
      </w:ins>
    </w:p>
    <w:tbl>
      <w:tblPr>
        <w:tblW w:w="4650" w:type="pct"/>
        <w:tblCellMar>
          <w:left w:w="0" w:type="dxa"/>
          <w:right w:w="0" w:type="dxa"/>
        </w:tblCellMar>
        <w:tblLook w:val="04A0" w:firstRow="1" w:lastRow="0" w:firstColumn="1" w:lastColumn="0" w:noHBand="0" w:noVBand="1"/>
      </w:tblPr>
      <w:tblGrid>
        <w:gridCol w:w="6194"/>
        <w:gridCol w:w="2752"/>
      </w:tblGrid>
      <w:tr w:rsidR="007E48EF" w14:paraId="3D3EE1B4" w14:textId="77777777" w:rsidTr="006815B4">
        <w:trPr>
          <w:ins w:id="120" w:author="Huawei" w:date="2023-03-30T17:25:00Z"/>
        </w:trPr>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D28004" w14:textId="77777777" w:rsidR="007E48EF" w:rsidRDefault="007E48EF" w:rsidP="006815B4">
            <w:pPr>
              <w:pStyle w:val="TAH"/>
              <w:rPr>
                <w:ins w:id="121" w:author="Huawei" w:date="2023-03-30T17:25:00Z"/>
              </w:rPr>
            </w:pPr>
            <w:ins w:id="122" w:author="Huawei" w:date="2023-03-30T17:25:00Z">
              <w:r>
                <w:t>Enumeration value</w:t>
              </w:r>
            </w:ins>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E85C763" w14:textId="77777777" w:rsidR="007E48EF" w:rsidRDefault="007E48EF" w:rsidP="006815B4">
            <w:pPr>
              <w:pStyle w:val="TAH"/>
              <w:rPr>
                <w:ins w:id="123" w:author="Huawei" w:date="2023-03-30T17:25:00Z"/>
              </w:rPr>
            </w:pPr>
            <w:ins w:id="124" w:author="Huawei" w:date="2023-03-30T17:25:00Z">
              <w:r>
                <w:t>Description</w:t>
              </w:r>
            </w:ins>
          </w:p>
        </w:tc>
      </w:tr>
      <w:tr w:rsidR="007E48EF" w14:paraId="4B461DB2" w14:textId="77777777" w:rsidTr="006815B4">
        <w:trPr>
          <w:ins w:id="125" w:author="Huawei" w:date="2023-03-30T17:25: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658DD5" w14:textId="0E7B72ED" w:rsidR="007E48EF" w:rsidRDefault="007E48EF" w:rsidP="007E48EF">
            <w:pPr>
              <w:pStyle w:val="TAL"/>
              <w:rPr>
                <w:ins w:id="126" w:author="Huawei" w:date="2023-03-30T17:25:00Z"/>
              </w:rPr>
            </w:pPr>
            <w:ins w:id="127" w:author="Huawei" w:date="2023-03-30T17:25:00Z">
              <w:r>
                <w:t>"</w:t>
              </w:r>
            </w:ins>
            <w:ins w:id="128" w:author="Huawei" w:date="2023-03-30T17:26:00Z">
              <w:r>
                <w:t>HANDOVER_TO_EPC</w:t>
              </w:r>
            </w:ins>
            <w:ins w:id="129" w:author="Huawei" w:date="2023-03-30T17:25:00Z">
              <w:r>
                <w:rPr>
                  <w:lang w:val="en-US"/>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FEFD3E" w14:textId="246BA812" w:rsidR="007E48EF" w:rsidRDefault="007E48EF" w:rsidP="006815B4">
            <w:pPr>
              <w:pStyle w:val="TAL"/>
              <w:rPr>
                <w:ins w:id="130" w:author="Huawei" w:date="2023-03-30T17:25:00Z"/>
                <w:lang w:eastAsia="zh-CN"/>
              </w:rPr>
            </w:pPr>
            <w:ins w:id="131" w:author="Huawei" w:date="2023-03-30T17:26:00Z">
              <w:r>
                <w:rPr>
                  <w:lang w:eastAsia="zh-CN"/>
                </w:rPr>
                <w:t>LCS session is failed due to the handover to the EPC.</w:t>
              </w:r>
            </w:ins>
          </w:p>
        </w:tc>
      </w:tr>
    </w:tbl>
    <w:p w14:paraId="742769D2" w14:textId="77777777" w:rsidR="004D5BB4" w:rsidRPr="004D5BB4" w:rsidRDefault="004D5BB4">
      <w:pPr>
        <w:rPr>
          <w:noProof/>
          <w:lang w:eastAsia="zh-CN"/>
        </w:rPr>
      </w:pPr>
    </w:p>
    <w:p w14:paraId="3F7B8C83" w14:textId="77777777" w:rsidR="00567A80" w:rsidRDefault="00567A80" w:rsidP="00567A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F05E32" w14:textId="77777777" w:rsidR="004D5BB4" w:rsidRDefault="004D5BB4">
      <w:pPr>
        <w:rPr>
          <w:noProof/>
          <w:lang w:eastAsia="zh-CN"/>
        </w:rPr>
      </w:pPr>
    </w:p>
    <w:p w14:paraId="7266BC85" w14:textId="77777777" w:rsidR="00C77C7D" w:rsidRPr="003B2883" w:rsidRDefault="00C77C7D" w:rsidP="00C77C7D">
      <w:pPr>
        <w:pStyle w:val="1"/>
      </w:pPr>
      <w:bookmarkStart w:id="132" w:name="_Toc25156618"/>
      <w:bookmarkStart w:id="133" w:name="_Toc34124923"/>
      <w:bookmarkStart w:id="134" w:name="_Toc43208059"/>
      <w:bookmarkStart w:id="135" w:name="_Toc49857526"/>
      <w:bookmarkStart w:id="136" w:name="_Toc56677372"/>
      <w:bookmarkStart w:id="137" w:name="_Toc56691895"/>
      <w:bookmarkStart w:id="138" w:name="_Toc56699159"/>
      <w:bookmarkStart w:id="139" w:name="_Toc89035528"/>
      <w:bookmarkStart w:id="140" w:name="_Toc89065327"/>
      <w:bookmarkStart w:id="141" w:name="_Toc89180628"/>
      <w:bookmarkStart w:id="142" w:name="_Toc97072323"/>
      <w:bookmarkStart w:id="143" w:name="_Toc120051739"/>
      <w:bookmarkStart w:id="144" w:name="_Toc129163908"/>
      <w:r w:rsidRPr="003B2883">
        <w:t>A.5</w:t>
      </w:r>
      <w:r w:rsidRPr="003B2883">
        <w:tab/>
        <w:t>Namf_Location</w:t>
      </w:r>
      <w:bookmarkEnd w:id="132"/>
      <w:bookmarkEnd w:id="133"/>
      <w:bookmarkEnd w:id="134"/>
      <w:bookmarkEnd w:id="135"/>
      <w:bookmarkEnd w:id="136"/>
      <w:bookmarkEnd w:id="137"/>
      <w:bookmarkEnd w:id="138"/>
      <w:bookmarkEnd w:id="139"/>
      <w:bookmarkEnd w:id="140"/>
      <w:bookmarkEnd w:id="141"/>
      <w:bookmarkEnd w:id="142"/>
      <w:bookmarkEnd w:id="143"/>
      <w:bookmarkEnd w:id="144"/>
    </w:p>
    <w:p w14:paraId="6A5B2397" w14:textId="77777777" w:rsidR="00C77C7D" w:rsidRDefault="00C77C7D" w:rsidP="00C77C7D">
      <w:pPr>
        <w:pStyle w:val="PL"/>
      </w:pPr>
      <w:r w:rsidRPr="003B2883">
        <w:t>openapi: 3.0.0</w:t>
      </w:r>
    </w:p>
    <w:p w14:paraId="457139A3" w14:textId="77777777" w:rsidR="00C77C7D" w:rsidRPr="003B2883" w:rsidRDefault="00C77C7D" w:rsidP="00C77C7D">
      <w:pPr>
        <w:pStyle w:val="PL"/>
      </w:pPr>
    </w:p>
    <w:p w14:paraId="23BCFDA1" w14:textId="77777777" w:rsidR="00C77C7D" w:rsidRPr="003B2883" w:rsidRDefault="00C77C7D" w:rsidP="00C77C7D">
      <w:pPr>
        <w:pStyle w:val="PL"/>
      </w:pPr>
      <w:r w:rsidRPr="003B2883">
        <w:t>info:</w:t>
      </w:r>
    </w:p>
    <w:p w14:paraId="245AD40B" w14:textId="77777777" w:rsidR="00C77C7D" w:rsidRPr="003B2883" w:rsidRDefault="00C77C7D" w:rsidP="00C77C7D">
      <w:pPr>
        <w:pStyle w:val="PL"/>
      </w:pPr>
      <w:r w:rsidRPr="003B2883">
        <w:t xml:space="preserve">  version: </w:t>
      </w:r>
      <w:r>
        <w:t>1.3.0-alpha.2</w:t>
      </w:r>
    </w:p>
    <w:p w14:paraId="4B857992" w14:textId="77777777" w:rsidR="00C77C7D" w:rsidRPr="003B2883" w:rsidRDefault="00C77C7D" w:rsidP="00C77C7D">
      <w:pPr>
        <w:pStyle w:val="PL"/>
      </w:pPr>
      <w:r w:rsidRPr="003B2883">
        <w:t xml:space="preserve">  title: Namf_Location</w:t>
      </w:r>
    </w:p>
    <w:p w14:paraId="5A95AC21" w14:textId="77777777" w:rsidR="00C77C7D" w:rsidRPr="003B2883" w:rsidRDefault="00C77C7D" w:rsidP="00C77C7D">
      <w:pPr>
        <w:pStyle w:val="PL"/>
      </w:pPr>
      <w:r w:rsidRPr="003B2883">
        <w:t xml:space="preserve">  description: |</w:t>
      </w:r>
    </w:p>
    <w:p w14:paraId="3AF962E1" w14:textId="77777777" w:rsidR="00C77C7D" w:rsidRPr="003B2883" w:rsidRDefault="00C77C7D" w:rsidP="00C77C7D">
      <w:pPr>
        <w:pStyle w:val="PL"/>
      </w:pPr>
      <w:r w:rsidRPr="003B2883">
        <w:t xml:space="preserve">    AMF Location Service</w:t>
      </w:r>
      <w:r>
        <w:t xml:space="preserve">.  </w:t>
      </w:r>
    </w:p>
    <w:p w14:paraId="0C531301" w14:textId="77777777" w:rsidR="00C77C7D" w:rsidRPr="003B2883" w:rsidRDefault="00C77C7D" w:rsidP="00C77C7D">
      <w:pPr>
        <w:pStyle w:val="PL"/>
      </w:pPr>
      <w:r w:rsidRPr="003B2883">
        <w:t xml:space="preserve">    © 20</w:t>
      </w:r>
      <w:r>
        <w:t>23</w:t>
      </w:r>
      <w:r w:rsidRPr="003B2883">
        <w:t>, 3GPP Organizational Partners (ARIB, ATIS, CCSA, ETSI, TSDSI, TTA, TTC).</w:t>
      </w:r>
      <w:r>
        <w:t xml:space="preserve">  </w:t>
      </w:r>
    </w:p>
    <w:p w14:paraId="6A0CC8DB" w14:textId="77777777" w:rsidR="00C77C7D" w:rsidRPr="003B2883" w:rsidRDefault="00C77C7D" w:rsidP="00C77C7D">
      <w:pPr>
        <w:pStyle w:val="PL"/>
      </w:pPr>
      <w:r w:rsidRPr="003B2883">
        <w:t xml:space="preserve">    All rights reserved.</w:t>
      </w:r>
    </w:p>
    <w:p w14:paraId="1B3F9C95" w14:textId="368B9ED1" w:rsidR="00C77C7D" w:rsidRDefault="00C77C7D">
      <w:pPr>
        <w:rPr>
          <w:noProof/>
          <w:lang w:eastAsia="zh-CN"/>
        </w:rPr>
      </w:pPr>
      <w:r>
        <w:rPr>
          <w:rFonts w:hint="eastAsia"/>
          <w:noProof/>
          <w:lang w:eastAsia="zh-CN"/>
        </w:rPr>
        <w:t>[</w:t>
      </w:r>
      <w:r>
        <w:rPr>
          <w:noProof/>
          <w:lang w:eastAsia="zh-CN"/>
        </w:rPr>
        <w:t>…]</w:t>
      </w:r>
    </w:p>
    <w:p w14:paraId="7E9494E7" w14:textId="77777777" w:rsidR="00C77C7D" w:rsidRDefault="00C77C7D" w:rsidP="00C77C7D">
      <w:pPr>
        <w:pStyle w:val="PL"/>
      </w:pPr>
      <w:r w:rsidRPr="003B2883">
        <w:t xml:space="preserve">    ProvidePosInfo:</w:t>
      </w:r>
    </w:p>
    <w:p w14:paraId="252170CF" w14:textId="77777777" w:rsidR="00C77C7D" w:rsidRPr="003B2883" w:rsidRDefault="00C77C7D" w:rsidP="00C77C7D">
      <w:pPr>
        <w:pStyle w:val="PL"/>
      </w:pPr>
      <w:r>
        <w:t xml:space="preserve">      description: </w:t>
      </w:r>
      <w:r>
        <w:rPr>
          <w:rFonts w:cs="Arial"/>
          <w:szCs w:val="18"/>
        </w:rPr>
        <w:t>Data within Provide Positioning Information Response</w:t>
      </w:r>
    </w:p>
    <w:p w14:paraId="0EF177AA" w14:textId="77777777" w:rsidR="00C77C7D" w:rsidRPr="003B2883" w:rsidRDefault="00C77C7D" w:rsidP="00C77C7D">
      <w:pPr>
        <w:pStyle w:val="PL"/>
      </w:pPr>
      <w:r w:rsidRPr="003B2883">
        <w:t xml:space="preserve">      type: object</w:t>
      </w:r>
    </w:p>
    <w:p w14:paraId="60886CA7" w14:textId="77777777" w:rsidR="00C77C7D" w:rsidRPr="003B2883" w:rsidRDefault="00C77C7D" w:rsidP="00C77C7D">
      <w:pPr>
        <w:pStyle w:val="PL"/>
      </w:pPr>
      <w:r w:rsidRPr="003B2883">
        <w:t xml:space="preserve">      properties:</w:t>
      </w:r>
    </w:p>
    <w:p w14:paraId="6CBD2FD6" w14:textId="77777777" w:rsidR="00C77C7D" w:rsidRPr="003B2883" w:rsidRDefault="00C77C7D" w:rsidP="00C77C7D">
      <w:pPr>
        <w:pStyle w:val="PL"/>
      </w:pPr>
      <w:r w:rsidRPr="003B2883">
        <w:t xml:space="preserve">        locationEstimate:</w:t>
      </w:r>
    </w:p>
    <w:p w14:paraId="30E11789" w14:textId="77777777" w:rsidR="00C77C7D" w:rsidRDefault="00C77C7D" w:rsidP="00C77C7D">
      <w:pPr>
        <w:pStyle w:val="PL"/>
      </w:pPr>
      <w:r w:rsidRPr="003B2883">
        <w:t xml:space="preserve">          $ref: 'TS29572_Nlmf_Location.yaml#/components/schemas/GeographicArea'</w:t>
      </w:r>
    </w:p>
    <w:p w14:paraId="4650A0BC" w14:textId="77777777" w:rsidR="00C77C7D" w:rsidRPr="00BF6487" w:rsidRDefault="00C77C7D" w:rsidP="00C77C7D">
      <w:pPr>
        <w:pStyle w:val="PL"/>
        <w:rPr>
          <w:lang w:val="en-US"/>
        </w:rPr>
      </w:pPr>
      <w:r w:rsidRPr="00BF6487">
        <w:rPr>
          <w:lang w:val="en-US"/>
        </w:rPr>
        <w:t xml:space="preserve">        </w:t>
      </w:r>
      <w:r>
        <w:rPr>
          <w:lang w:eastAsia="zh-CN"/>
        </w:rPr>
        <w:t>localLocationEstimate</w:t>
      </w:r>
      <w:r w:rsidRPr="00BF6487">
        <w:rPr>
          <w:lang w:val="en-US"/>
        </w:rPr>
        <w:t>:</w:t>
      </w:r>
    </w:p>
    <w:p w14:paraId="1E332E75" w14:textId="77777777" w:rsidR="00C77C7D" w:rsidRPr="003B2883" w:rsidRDefault="00C77C7D" w:rsidP="00C77C7D">
      <w:pPr>
        <w:pStyle w:val="PL"/>
      </w:pPr>
      <w:r w:rsidRPr="00BF6487">
        <w:rPr>
          <w:lang w:val="en-US"/>
        </w:rPr>
        <w:t xml:space="preserve">          $ref: '</w:t>
      </w:r>
      <w:r w:rsidRPr="003B2883">
        <w:t>TS29572_Nlmf_Location.yaml</w:t>
      </w:r>
      <w:r w:rsidRPr="00BF6487">
        <w:rPr>
          <w:lang w:val="en-US"/>
        </w:rPr>
        <w:t>#/components/schemas/</w:t>
      </w:r>
      <w:r>
        <w:rPr>
          <w:rFonts w:hint="eastAsia"/>
          <w:lang w:val="en-US" w:eastAsia="zh-CN"/>
        </w:rPr>
        <w:t>Local</w:t>
      </w:r>
      <w:r w:rsidRPr="00BF6487">
        <w:rPr>
          <w:lang w:val="en-US"/>
        </w:rPr>
        <w:t>Area'</w:t>
      </w:r>
    </w:p>
    <w:p w14:paraId="2C89F008" w14:textId="77777777" w:rsidR="00C77C7D" w:rsidRPr="003B2883" w:rsidRDefault="00C77C7D" w:rsidP="00C77C7D">
      <w:pPr>
        <w:pStyle w:val="PL"/>
      </w:pPr>
      <w:r w:rsidRPr="003B2883">
        <w:t xml:space="preserve">        accuracyFulfilmentIndicator:</w:t>
      </w:r>
    </w:p>
    <w:p w14:paraId="42CA3F38" w14:textId="77777777" w:rsidR="00C77C7D" w:rsidRPr="003B2883" w:rsidRDefault="00C77C7D" w:rsidP="00C77C7D">
      <w:pPr>
        <w:pStyle w:val="PL"/>
      </w:pPr>
      <w:r w:rsidRPr="003B2883">
        <w:t xml:space="preserve">          $ref: 'TS29572_Nlmf_Location.yaml#/components/schemas/AccuracyFulfilmentIndicator'</w:t>
      </w:r>
    </w:p>
    <w:p w14:paraId="63E818CA" w14:textId="77777777" w:rsidR="00C77C7D" w:rsidRPr="003B2883" w:rsidRDefault="00C77C7D" w:rsidP="00C77C7D">
      <w:pPr>
        <w:pStyle w:val="PL"/>
      </w:pPr>
      <w:r w:rsidRPr="003B2883">
        <w:t xml:space="preserve">        ageOfLocationEstimate:</w:t>
      </w:r>
    </w:p>
    <w:p w14:paraId="5A0BE83B" w14:textId="77777777" w:rsidR="00C77C7D" w:rsidRDefault="00C77C7D" w:rsidP="00C77C7D">
      <w:pPr>
        <w:pStyle w:val="PL"/>
      </w:pPr>
      <w:r w:rsidRPr="003B2883">
        <w:t xml:space="preserve">          $ref: 'TS29572_Nlmf_Location.yaml#/components/schemas/AgeOfLocationEstimate'</w:t>
      </w:r>
    </w:p>
    <w:p w14:paraId="15D8FA06" w14:textId="77777777" w:rsidR="00C77C7D" w:rsidRDefault="00C77C7D" w:rsidP="00C77C7D">
      <w:pPr>
        <w:pStyle w:val="PL"/>
        <w:rPr>
          <w:lang w:val="en-US"/>
        </w:rPr>
      </w:pPr>
      <w:r>
        <w:rPr>
          <w:lang w:val="en-US"/>
        </w:rPr>
        <w:t xml:space="preserve">        timestampOfLocationEstimate:</w:t>
      </w:r>
    </w:p>
    <w:p w14:paraId="3FFC82CF" w14:textId="77777777" w:rsidR="00C77C7D" w:rsidRPr="003B2883" w:rsidRDefault="00C77C7D" w:rsidP="00C77C7D">
      <w:pPr>
        <w:pStyle w:val="PL"/>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53315BE" w14:textId="77777777" w:rsidR="00C77C7D" w:rsidRPr="003B2883" w:rsidRDefault="00C77C7D" w:rsidP="00C77C7D">
      <w:pPr>
        <w:pStyle w:val="PL"/>
      </w:pPr>
      <w:r w:rsidRPr="003B2883">
        <w:t xml:space="preserve">        velocityEstimate:</w:t>
      </w:r>
    </w:p>
    <w:p w14:paraId="23D5EBFF" w14:textId="77777777" w:rsidR="00C77C7D" w:rsidRPr="003B2883" w:rsidRDefault="00C77C7D" w:rsidP="00C77C7D">
      <w:pPr>
        <w:pStyle w:val="PL"/>
      </w:pPr>
      <w:r w:rsidRPr="003B2883">
        <w:t xml:space="preserve">          $ref: 'TS29572_Nlmf_Location.yaml#/components/schemas/VelocityEstimate'</w:t>
      </w:r>
    </w:p>
    <w:p w14:paraId="60CB6489" w14:textId="77777777" w:rsidR="00C77C7D" w:rsidRPr="003B2883" w:rsidRDefault="00C77C7D" w:rsidP="00C77C7D">
      <w:pPr>
        <w:pStyle w:val="PL"/>
      </w:pPr>
      <w:r w:rsidRPr="003B2883">
        <w:t xml:space="preserve">        positioningDataList:</w:t>
      </w:r>
    </w:p>
    <w:p w14:paraId="75DCBFDF" w14:textId="77777777" w:rsidR="00C77C7D" w:rsidRPr="003B2883" w:rsidRDefault="00C77C7D" w:rsidP="00C77C7D">
      <w:pPr>
        <w:pStyle w:val="PL"/>
      </w:pPr>
      <w:r w:rsidRPr="003B2883">
        <w:t xml:space="preserve">          type: array</w:t>
      </w:r>
    </w:p>
    <w:p w14:paraId="30B9C1A1" w14:textId="77777777" w:rsidR="00C77C7D" w:rsidRPr="003B2883" w:rsidRDefault="00C77C7D" w:rsidP="00C77C7D">
      <w:pPr>
        <w:pStyle w:val="PL"/>
      </w:pPr>
      <w:r w:rsidRPr="003B2883">
        <w:t xml:space="preserve">          items:</w:t>
      </w:r>
    </w:p>
    <w:p w14:paraId="6145FB74" w14:textId="77777777" w:rsidR="00C77C7D" w:rsidRPr="003B2883" w:rsidRDefault="00C77C7D" w:rsidP="00C77C7D">
      <w:pPr>
        <w:pStyle w:val="PL"/>
      </w:pPr>
      <w:r w:rsidRPr="003B2883">
        <w:t xml:space="preserve">            $ref: 'TS29572_Nlmf_Location.yaml#/components/schemas/PositioningMethodAndUsage'</w:t>
      </w:r>
    </w:p>
    <w:p w14:paraId="54CC734C" w14:textId="77777777" w:rsidR="00C77C7D" w:rsidRPr="003B2883" w:rsidRDefault="00C77C7D" w:rsidP="00C77C7D">
      <w:pPr>
        <w:pStyle w:val="PL"/>
      </w:pPr>
      <w:r w:rsidRPr="003B2883">
        <w:t xml:space="preserve">          minItems: 0</w:t>
      </w:r>
    </w:p>
    <w:p w14:paraId="42700280" w14:textId="77777777" w:rsidR="00C77C7D" w:rsidRPr="003B2883" w:rsidRDefault="00C77C7D" w:rsidP="00C77C7D">
      <w:pPr>
        <w:pStyle w:val="PL"/>
      </w:pPr>
      <w:r w:rsidRPr="003B2883">
        <w:t xml:space="preserve">          maxItems: 9</w:t>
      </w:r>
    </w:p>
    <w:p w14:paraId="5E1CC4CF" w14:textId="77777777" w:rsidR="00C77C7D" w:rsidRPr="003B2883" w:rsidRDefault="00C77C7D" w:rsidP="00C77C7D">
      <w:pPr>
        <w:pStyle w:val="PL"/>
      </w:pPr>
      <w:r w:rsidRPr="003B2883">
        <w:t xml:space="preserve">        gnssPositioningDataList:</w:t>
      </w:r>
    </w:p>
    <w:p w14:paraId="10B73103" w14:textId="77777777" w:rsidR="00C77C7D" w:rsidRPr="003B2883" w:rsidRDefault="00C77C7D" w:rsidP="00C77C7D">
      <w:pPr>
        <w:pStyle w:val="PL"/>
      </w:pPr>
      <w:r w:rsidRPr="003B2883">
        <w:t xml:space="preserve">          type: array</w:t>
      </w:r>
    </w:p>
    <w:p w14:paraId="5EE00493" w14:textId="77777777" w:rsidR="00C77C7D" w:rsidRPr="003B2883" w:rsidRDefault="00C77C7D" w:rsidP="00C77C7D">
      <w:pPr>
        <w:pStyle w:val="PL"/>
      </w:pPr>
      <w:r w:rsidRPr="003B2883">
        <w:t xml:space="preserve">          items:</w:t>
      </w:r>
    </w:p>
    <w:p w14:paraId="531C55FD" w14:textId="77777777" w:rsidR="00C77C7D" w:rsidRPr="003B2883" w:rsidRDefault="00C77C7D" w:rsidP="00C77C7D">
      <w:pPr>
        <w:pStyle w:val="PL"/>
      </w:pPr>
      <w:r w:rsidRPr="003B2883">
        <w:t xml:space="preserve">            $ref: 'TS29572_Nlmf_Location.yaml#/components/schemas/GnssPositioningMethodAndUsage'</w:t>
      </w:r>
    </w:p>
    <w:p w14:paraId="011BBBE8" w14:textId="77777777" w:rsidR="00C77C7D" w:rsidRPr="003B2883" w:rsidRDefault="00C77C7D" w:rsidP="00C77C7D">
      <w:pPr>
        <w:pStyle w:val="PL"/>
      </w:pPr>
      <w:r w:rsidRPr="003B2883">
        <w:t xml:space="preserve">          minItems: 0</w:t>
      </w:r>
    </w:p>
    <w:p w14:paraId="20046376" w14:textId="77777777" w:rsidR="00C77C7D" w:rsidRPr="003B2883" w:rsidRDefault="00C77C7D" w:rsidP="00C77C7D">
      <w:pPr>
        <w:pStyle w:val="PL"/>
      </w:pPr>
      <w:r w:rsidRPr="003B2883">
        <w:t xml:space="preserve">          maxItems: 9</w:t>
      </w:r>
    </w:p>
    <w:p w14:paraId="636877D7" w14:textId="77777777" w:rsidR="00C77C7D" w:rsidRPr="003B2883" w:rsidRDefault="00C77C7D" w:rsidP="00C77C7D">
      <w:pPr>
        <w:pStyle w:val="PL"/>
      </w:pPr>
      <w:r w:rsidRPr="003B2883">
        <w:t xml:space="preserve">        ecgi:</w:t>
      </w:r>
    </w:p>
    <w:p w14:paraId="39CA4D82" w14:textId="77777777" w:rsidR="00C77C7D" w:rsidRPr="003B2883" w:rsidRDefault="00C77C7D" w:rsidP="00C77C7D">
      <w:pPr>
        <w:pStyle w:val="PL"/>
      </w:pPr>
      <w:r w:rsidRPr="003B2883">
        <w:t xml:space="preserve">          $ref: 'TS29571_CommonData.yaml#/components/schemas/Ecgi'</w:t>
      </w:r>
    </w:p>
    <w:p w14:paraId="210C40A8" w14:textId="77777777" w:rsidR="00C77C7D" w:rsidRPr="003B2883" w:rsidRDefault="00C77C7D" w:rsidP="00C77C7D">
      <w:pPr>
        <w:pStyle w:val="PL"/>
      </w:pPr>
      <w:r w:rsidRPr="003B2883">
        <w:t xml:space="preserve">        ncgi:</w:t>
      </w:r>
    </w:p>
    <w:p w14:paraId="6E192AFF" w14:textId="77777777" w:rsidR="00C77C7D" w:rsidRPr="003B2883" w:rsidRDefault="00C77C7D" w:rsidP="00C77C7D">
      <w:pPr>
        <w:pStyle w:val="PL"/>
      </w:pPr>
      <w:r w:rsidRPr="003B2883">
        <w:t xml:space="preserve">          $ref: 'TS29571_CommonData.yaml#/components/schemas/Ncgi'</w:t>
      </w:r>
    </w:p>
    <w:p w14:paraId="56935ACB" w14:textId="77777777" w:rsidR="00C77C7D" w:rsidRPr="003B2883" w:rsidRDefault="00C77C7D" w:rsidP="00C77C7D">
      <w:pPr>
        <w:pStyle w:val="PL"/>
      </w:pPr>
      <w:r w:rsidRPr="003B2883">
        <w:t xml:space="preserve">        targetServingNode:</w:t>
      </w:r>
    </w:p>
    <w:p w14:paraId="6E0EF5C9" w14:textId="77777777" w:rsidR="00C77C7D" w:rsidRDefault="00C77C7D" w:rsidP="00C77C7D">
      <w:pPr>
        <w:pStyle w:val="PL"/>
      </w:pPr>
      <w:r w:rsidRPr="003B2883">
        <w:t xml:space="preserve">          $ref: 'TS29571_CommonData.yaml#/components/schemas/NfInstanceId'</w:t>
      </w:r>
    </w:p>
    <w:p w14:paraId="4EF80A44" w14:textId="77777777" w:rsidR="00C77C7D" w:rsidRPr="003B2883" w:rsidRDefault="00C77C7D" w:rsidP="00C77C7D">
      <w:pPr>
        <w:pStyle w:val="PL"/>
      </w:pPr>
      <w:r w:rsidRPr="003B2883">
        <w:t xml:space="preserve">        </w:t>
      </w:r>
      <w:r>
        <w:t>targetMmeName</w:t>
      </w:r>
      <w:r w:rsidRPr="003B2883">
        <w:t>:</w:t>
      </w:r>
    </w:p>
    <w:p w14:paraId="1CAEC26C" w14:textId="77777777" w:rsidR="00C77C7D" w:rsidRDefault="00C77C7D" w:rsidP="00C77C7D">
      <w:pPr>
        <w:pStyle w:val="PL"/>
      </w:pPr>
      <w:r w:rsidRPr="003B2883">
        <w:t xml:space="preserve">          $ref: 'TS29571_CommonData.yaml#/components/schemas/</w:t>
      </w:r>
      <w:r>
        <w:t>DiameterIdentity</w:t>
      </w:r>
      <w:r w:rsidRPr="003B2883">
        <w:t>'</w:t>
      </w:r>
    </w:p>
    <w:p w14:paraId="77657C67" w14:textId="77777777" w:rsidR="00C77C7D" w:rsidRPr="003B2883" w:rsidRDefault="00C77C7D" w:rsidP="00C77C7D">
      <w:pPr>
        <w:pStyle w:val="PL"/>
      </w:pPr>
      <w:r w:rsidRPr="003B2883">
        <w:t xml:space="preserve">        </w:t>
      </w:r>
      <w:r>
        <w:t>targetMmeRealm</w:t>
      </w:r>
      <w:r w:rsidRPr="003B2883">
        <w:t>:</w:t>
      </w:r>
    </w:p>
    <w:p w14:paraId="0B626D16" w14:textId="77777777" w:rsidR="00C77C7D" w:rsidRPr="003B2883" w:rsidRDefault="00C77C7D" w:rsidP="00C77C7D">
      <w:pPr>
        <w:pStyle w:val="PL"/>
      </w:pPr>
      <w:r w:rsidRPr="003B2883">
        <w:t xml:space="preserve">          $ref: 'TS29571_CommonData.yaml#/components/schemas/</w:t>
      </w:r>
      <w:r>
        <w:t>DiameterIdentity</w:t>
      </w:r>
      <w:r w:rsidRPr="003B2883">
        <w:t>'</w:t>
      </w:r>
    </w:p>
    <w:p w14:paraId="59FFAD99" w14:textId="77777777" w:rsidR="00C77C7D" w:rsidRPr="003B2883" w:rsidRDefault="00C77C7D" w:rsidP="00C77C7D">
      <w:pPr>
        <w:pStyle w:val="PL"/>
      </w:pPr>
      <w:r w:rsidRPr="003B2883">
        <w:t xml:space="preserve">        </w:t>
      </w:r>
      <w:r>
        <w:t>utranSrvccInd</w:t>
      </w:r>
      <w:r w:rsidRPr="003B2883">
        <w:t>:</w:t>
      </w:r>
    </w:p>
    <w:p w14:paraId="40B3A0CC" w14:textId="77777777" w:rsidR="00C77C7D" w:rsidRPr="003B2883" w:rsidRDefault="00C77C7D" w:rsidP="00C77C7D">
      <w:pPr>
        <w:pStyle w:val="PL"/>
      </w:pPr>
      <w:r w:rsidRPr="003B2883">
        <w:t xml:space="preserve">          type: boolean</w:t>
      </w:r>
    </w:p>
    <w:p w14:paraId="462C8042" w14:textId="77777777" w:rsidR="00C77C7D" w:rsidRPr="003B2883" w:rsidRDefault="00C77C7D" w:rsidP="00C77C7D">
      <w:pPr>
        <w:pStyle w:val="PL"/>
      </w:pPr>
      <w:r w:rsidRPr="003B2883">
        <w:t xml:space="preserve">        civicAddress:</w:t>
      </w:r>
    </w:p>
    <w:p w14:paraId="34414F20" w14:textId="77777777" w:rsidR="00C77C7D" w:rsidRPr="003B2883" w:rsidRDefault="00C77C7D" w:rsidP="00C77C7D">
      <w:pPr>
        <w:pStyle w:val="PL"/>
      </w:pPr>
      <w:r w:rsidRPr="003B2883">
        <w:t xml:space="preserve">          $ref: 'TS29572_Nlmf_Location.yaml#/components/schemas/CivicAddress'</w:t>
      </w:r>
    </w:p>
    <w:p w14:paraId="48854EB9" w14:textId="77777777" w:rsidR="00C77C7D" w:rsidRPr="003B2883" w:rsidRDefault="00C77C7D" w:rsidP="00C77C7D">
      <w:pPr>
        <w:pStyle w:val="PL"/>
      </w:pPr>
      <w:r w:rsidRPr="003B2883">
        <w:t xml:space="preserve">        barometricPressure:</w:t>
      </w:r>
    </w:p>
    <w:p w14:paraId="3D29EFB7" w14:textId="77777777" w:rsidR="00C77C7D" w:rsidRPr="003B2883" w:rsidRDefault="00C77C7D" w:rsidP="00C77C7D">
      <w:pPr>
        <w:pStyle w:val="PL"/>
      </w:pPr>
      <w:r w:rsidRPr="003B2883">
        <w:t xml:space="preserve">          $ref: 'TS29572_Nlmf_Location.yaml#/components/schemas/BarometricPressure'</w:t>
      </w:r>
    </w:p>
    <w:p w14:paraId="0CDE1786" w14:textId="77777777" w:rsidR="00C77C7D" w:rsidRPr="003B2883" w:rsidRDefault="00C77C7D" w:rsidP="00C77C7D">
      <w:pPr>
        <w:pStyle w:val="PL"/>
      </w:pPr>
      <w:r w:rsidRPr="003B2883">
        <w:t xml:space="preserve">        </w:t>
      </w:r>
      <w:r w:rsidRPr="003B2883">
        <w:rPr>
          <w:lang w:val="en-US"/>
        </w:rPr>
        <w:t>altitude</w:t>
      </w:r>
      <w:r w:rsidRPr="003B2883">
        <w:t>:</w:t>
      </w:r>
    </w:p>
    <w:p w14:paraId="3F393391" w14:textId="77777777" w:rsidR="00C77C7D" w:rsidRPr="003B2883" w:rsidRDefault="00C77C7D" w:rsidP="00C77C7D">
      <w:pPr>
        <w:pStyle w:val="PL"/>
      </w:pPr>
      <w:r w:rsidRPr="003B2883">
        <w:lastRenderedPageBreak/>
        <w:t xml:space="preserve">          $ref: 'TS29572_Nlmf_Location.yaml#/components/schemas/</w:t>
      </w:r>
      <w:r w:rsidRPr="003B2883">
        <w:rPr>
          <w:lang w:val="en-US"/>
        </w:rPr>
        <w:t>Altitude</w:t>
      </w:r>
      <w:r w:rsidRPr="003B2883">
        <w:t>'</w:t>
      </w:r>
    </w:p>
    <w:p w14:paraId="107C0AE2" w14:textId="77777777" w:rsidR="00C77C7D" w:rsidRPr="003B2883" w:rsidRDefault="00C77C7D" w:rsidP="00C77C7D">
      <w:pPr>
        <w:pStyle w:val="PL"/>
      </w:pPr>
      <w:r w:rsidRPr="003B2883">
        <w:t xml:space="preserve">        supportedFeatures:</w:t>
      </w:r>
    </w:p>
    <w:p w14:paraId="01BA4557" w14:textId="77777777" w:rsidR="00C77C7D" w:rsidRDefault="00C77C7D" w:rsidP="00C77C7D">
      <w:pPr>
        <w:pStyle w:val="PL"/>
      </w:pPr>
      <w:r w:rsidRPr="003B2883">
        <w:t xml:space="preserve">          $ref: 'TS29571_CommonData.yaml#/components/schemas/SupportedFeatures'</w:t>
      </w:r>
    </w:p>
    <w:p w14:paraId="6202C7C9" w14:textId="77777777" w:rsidR="00C77C7D" w:rsidRDefault="00C77C7D" w:rsidP="00C77C7D">
      <w:pPr>
        <w:pStyle w:val="PL"/>
      </w:pPr>
      <w:r>
        <w:t xml:space="preserve">        servingLMFIdentification:</w:t>
      </w:r>
    </w:p>
    <w:p w14:paraId="1FB7582B" w14:textId="77777777" w:rsidR="00C77C7D" w:rsidRDefault="00C77C7D" w:rsidP="00C77C7D">
      <w:pPr>
        <w:pStyle w:val="PL"/>
      </w:pPr>
      <w:r>
        <w:t xml:space="preserve">          $ref: '</w:t>
      </w:r>
      <w:r w:rsidRPr="003B2883">
        <w:t>TS29572_Nlmf_Location.yaml</w:t>
      </w:r>
      <w:r>
        <w:t>#/components/schemas/LMFIdentification'</w:t>
      </w:r>
    </w:p>
    <w:p w14:paraId="57BE348C" w14:textId="77777777" w:rsidR="00C77C7D" w:rsidRPr="003B2883" w:rsidRDefault="00C77C7D" w:rsidP="00C77C7D">
      <w:pPr>
        <w:pStyle w:val="PL"/>
      </w:pPr>
      <w:r>
        <w:t xml:space="preserve">        l</w:t>
      </w:r>
      <w:r w:rsidRPr="003B2883">
        <w:t>ocation</w:t>
      </w:r>
      <w:r>
        <w:rPr>
          <w:rFonts w:hint="eastAsia"/>
          <w:lang w:eastAsia="zh-CN"/>
        </w:rPr>
        <w:t>PrivacyVerResult</w:t>
      </w:r>
      <w:r w:rsidRPr="003B2883">
        <w:t>:</w:t>
      </w:r>
    </w:p>
    <w:p w14:paraId="36F2D147" w14:textId="77777777" w:rsidR="00C77C7D" w:rsidRDefault="00C77C7D" w:rsidP="00C77C7D">
      <w:pPr>
        <w:pStyle w:val="PL"/>
      </w:pPr>
      <w:r w:rsidRPr="003B2883">
        <w:t xml:space="preserve">          $ref: '#/components/schemas/Location</w:t>
      </w:r>
      <w:r>
        <w:rPr>
          <w:rFonts w:hint="eastAsia"/>
          <w:lang w:eastAsia="zh-CN"/>
        </w:rPr>
        <w:t>PrivacyVerResult</w:t>
      </w:r>
      <w:r w:rsidRPr="003B2883">
        <w:t>'</w:t>
      </w:r>
    </w:p>
    <w:p w14:paraId="1C535248" w14:textId="77777777" w:rsidR="00C77C7D" w:rsidRDefault="00C77C7D" w:rsidP="00C77C7D">
      <w:pPr>
        <w:pStyle w:val="PL"/>
      </w:pPr>
      <w:r>
        <w:t xml:space="preserve">        </w:t>
      </w:r>
      <w:r>
        <w:rPr>
          <w:rFonts w:hint="eastAsia"/>
          <w:lang w:eastAsia="zh-CN"/>
        </w:rPr>
        <w:t>achieved</w:t>
      </w:r>
      <w:r>
        <w:rPr>
          <w:lang w:eastAsia="zh-CN"/>
        </w:rPr>
        <w:t>Qos</w:t>
      </w:r>
      <w:r>
        <w:t>:</w:t>
      </w:r>
    </w:p>
    <w:p w14:paraId="4388648E" w14:textId="77777777" w:rsidR="00C77C7D" w:rsidRDefault="00C77C7D" w:rsidP="00C77C7D">
      <w:pPr>
        <w:pStyle w:val="PL"/>
      </w:pPr>
      <w:r>
        <w:t xml:space="preserve">          $ref: 'TS29572_Nlmf_Location.yaml#/components/schemas/</w:t>
      </w:r>
      <w:r w:rsidRPr="002F5B42">
        <w:rPr>
          <w:lang w:eastAsia="zh-CN"/>
        </w:rPr>
        <w:t>MinorLocationQoS</w:t>
      </w:r>
      <w:r>
        <w:t>'</w:t>
      </w:r>
    </w:p>
    <w:p w14:paraId="6286719A" w14:textId="77777777" w:rsidR="00C77C7D" w:rsidRPr="003B2883" w:rsidRDefault="00C77C7D" w:rsidP="00C77C7D">
      <w:pPr>
        <w:pStyle w:val="PL"/>
      </w:pPr>
      <w:r w:rsidRPr="003B2883">
        <w:t xml:space="preserve">        </w:t>
      </w:r>
      <w:r>
        <w:rPr>
          <w:rFonts w:hint="eastAsia"/>
          <w:lang w:eastAsia="zh-CN"/>
        </w:rPr>
        <w:t>d</w:t>
      </w:r>
      <w:r>
        <w:rPr>
          <w:lang w:eastAsia="zh-CN"/>
        </w:rPr>
        <w:t>irectReportInd</w:t>
      </w:r>
      <w:r w:rsidRPr="003B2883">
        <w:t>:</w:t>
      </w:r>
    </w:p>
    <w:p w14:paraId="5AC10EDD" w14:textId="77777777" w:rsidR="00C77C7D" w:rsidRDefault="00C77C7D" w:rsidP="00C77C7D">
      <w:pPr>
        <w:pStyle w:val="PL"/>
      </w:pPr>
      <w:r w:rsidRPr="003B2883">
        <w:t xml:space="preserve">          type: boolean</w:t>
      </w:r>
    </w:p>
    <w:p w14:paraId="3B642008" w14:textId="77777777" w:rsidR="00C77C7D" w:rsidRDefault="00C77C7D" w:rsidP="00C77C7D">
      <w:pPr>
        <w:pStyle w:val="PL"/>
        <w:rPr>
          <w:ins w:id="145" w:author="Huawei" w:date="2023-03-30T19:22:00Z"/>
        </w:rPr>
      </w:pPr>
      <w:r>
        <w:t xml:space="preserve">          default: false</w:t>
      </w:r>
    </w:p>
    <w:p w14:paraId="0D6BFC65" w14:textId="013BB5BC" w:rsidR="00C77C7D" w:rsidRDefault="00C77C7D" w:rsidP="00C77C7D">
      <w:pPr>
        <w:pStyle w:val="PL"/>
        <w:rPr>
          <w:ins w:id="146" w:author="Huawei" w:date="2023-03-30T19:22:00Z"/>
        </w:rPr>
      </w:pPr>
      <w:ins w:id="147" w:author="Huawei" w:date="2023-03-30T19:22:00Z">
        <w:r w:rsidRPr="003B2883">
          <w:t xml:space="preserve">        </w:t>
        </w:r>
        <w:r>
          <w:rPr>
            <w:lang w:eastAsia="zh-CN"/>
          </w:rPr>
          <w:t>failureCause</w:t>
        </w:r>
        <w:r w:rsidRPr="003B2883">
          <w:t>:</w:t>
        </w:r>
      </w:ins>
    </w:p>
    <w:p w14:paraId="6AB79695" w14:textId="02B14E47" w:rsidR="00C77C7D" w:rsidRDefault="00C77C7D" w:rsidP="00C77C7D">
      <w:pPr>
        <w:pStyle w:val="PL"/>
      </w:pPr>
      <w:ins w:id="148" w:author="Huawei" w:date="2023-03-30T19:22:00Z">
        <w:r w:rsidRPr="003B2883">
          <w:t xml:space="preserve">          $ref: '#/components/schemas/</w:t>
        </w:r>
      </w:ins>
      <w:ins w:id="149" w:author="Huawei" w:date="2023-03-30T19:23:00Z">
        <w:r>
          <w:t>Cause</w:t>
        </w:r>
      </w:ins>
      <w:ins w:id="150" w:author="Huawei" w:date="2023-03-30T19:22:00Z">
        <w:r w:rsidRPr="003B2883">
          <w:t>'</w:t>
        </w:r>
      </w:ins>
    </w:p>
    <w:p w14:paraId="25588002" w14:textId="606FF6DB" w:rsidR="00C77C7D" w:rsidRDefault="00C77C7D">
      <w:pPr>
        <w:rPr>
          <w:noProof/>
          <w:lang w:eastAsia="zh-CN"/>
        </w:rPr>
      </w:pPr>
      <w:r>
        <w:rPr>
          <w:rFonts w:hint="eastAsia"/>
          <w:noProof/>
          <w:lang w:eastAsia="zh-CN"/>
        </w:rPr>
        <w:t>[</w:t>
      </w:r>
      <w:r>
        <w:rPr>
          <w:noProof/>
          <w:lang w:eastAsia="zh-CN"/>
        </w:rPr>
        <w:t>…]</w:t>
      </w:r>
    </w:p>
    <w:p w14:paraId="356A0635" w14:textId="77777777" w:rsidR="00C77C7D" w:rsidRDefault="00C77C7D" w:rsidP="00C77C7D">
      <w:pPr>
        <w:pStyle w:val="PL"/>
      </w:pPr>
      <w:r w:rsidRPr="005F771F">
        <w:t xml:space="preserve">    </w:t>
      </w:r>
      <w:r>
        <w:rPr>
          <w:lang w:eastAsia="zh-CN"/>
        </w:rPr>
        <w:t>LpHapType</w:t>
      </w:r>
      <w:r w:rsidRPr="005F771F">
        <w:t>:</w:t>
      </w:r>
    </w:p>
    <w:p w14:paraId="3F7CF07A" w14:textId="77777777" w:rsidR="00C77C7D" w:rsidRPr="003B2883" w:rsidRDefault="00C77C7D" w:rsidP="00C77C7D">
      <w:pPr>
        <w:pStyle w:val="PL"/>
      </w:pPr>
      <w:r>
        <w:t xml:space="preserve">      description: </w:t>
      </w: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p w14:paraId="37224E44" w14:textId="77777777" w:rsidR="00C77C7D" w:rsidRPr="003B2883" w:rsidRDefault="00C77C7D" w:rsidP="00C77C7D">
      <w:pPr>
        <w:pStyle w:val="PL"/>
      </w:pPr>
      <w:r w:rsidRPr="003B2883">
        <w:t xml:space="preserve">      anyOf:</w:t>
      </w:r>
    </w:p>
    <w:p w14:paraId="3A21474B" w14:textId="77777777" w:rsidR="00C77C7D" w:rsidRPr="003B2883" w:rsidRDefault="00C77C7D" w:rsidP="00C77C7D">
      <w:pPr>
        <w:pStyle w:val="PL"/>
      </w:pPr>
      <w:r w:rsidRPr="003B2883">
        <w:t xml:space="preserve">      - type: string</w:t>
      </w:r>
    </w:p>
    <w:p w14:paraId="29B8D1C1" w14:textId="77777777" w:rsidR="00C77C7D" w:rsidRPr="003B2883" w:rsidRDefault="00C77C7D" w:rsidP="00C77C7D">
      <w:pPr>
        <w:pStyle w:val="PL"/>
      </w:pPr>
      <w:r w:rsidRPr="003B2883">
        <w:t xml:space="preserve">        enum:</w:t>
      </w:r>
    </w:p>
    <w:p w14:paraId="325393DC" w14:textId="77777777" w:rsidR="00C77C7D" w:rsidRPr="003B2883" w:rsidRDefault="00C77C7D" w:rsidP="00C77C7D">
      <w:pPr>
        <w:pStyle w:val="PL"/>
        <w:rPr>
          <w:lang w:eastAsia="zh-CN"/>
        </w:rPr>
      </w:pPr>
      <w:r w:rsidRPr="003B2883">
        <w:t xml:space="preserve">          - </w:t>
      </w:r>
      <w:r>
        <w:rPr>
          <w:lang w:eastAsia="zh-CN"/>
        </w:rPr>
        <w:t>LOW_POW_HIGH_ACCU_POS</w:t>
      </w:r>
    </w:p>
    <w:p w14:paraId="4B5C21FB" w14:textId="77777777" w:rsidR="00C77C7D" w:rsidRDefault="00C77C7D" w:rsidP="00C77C7D">
      <w:pPr>
        <w:pStyle w:val="PL"/>
        <w:rPr>
          <w:ins w:id="151" w:author="Huawei" w:date="2023-03-30T19:23:00Z"/>
        </w:rPr>
      </w:pPr>
      <w:r w:rsidRPr="003B2883">
        <w:t xml:space="preserve">      - type: string</w:t>
      </w:r>
    </w:p>
    <w:p w14:paraId="67149B0F" w14:textId="77777777" w:rsidR="00C77C7D" w:rsidRDefault="00C77C7D" w:rsidP="00C77C7D">
      <w:pPr>
        <w:pStyle w:val="PL"/>
        <w:rPr>
          <w:ins w:id="152" w:author="Huawei" w:date="2023-03-30T19:23:00Z"/>
        </w:rPr>
      </w:pPr>
    </w:p>
    <w:p w14:paraId="28AE7D96" w14:textId="301B8474" w:rsidR="00C77C7D" w:rsidRDefault="00C77C7D" w:rsidP="00C77C7D">
      <w:pPr>
        <w:pStyle w:val="PL"/>
        <w:rPr>
          <w:ins w:id="153" w:author="Huawei" w:date="2023-03-30T19:23:00Z"/>
        </w:rPr>
      </w:pPr>
      <w:ins w:id="154" w:author="Huawei" w:date="2023-03-30T19:23:00Z">
        <w:r w:rsidRPr="005F771F">
          <w:t xml:space="preserve">    </w:t>
        </w:r>
        <w:r>
          <w:rPr>
            <w:lang w:eastAsia="zh-CN"/>
          </w:rPr>
          <w:t>Cause</w:t>
        </w:r>
        <w:r w:rsidRPr="005F771F">
          <w:t>:</w:t>
        </w:r>
      </w:ins>
    </w:p>
    <w:p w14:paraId="4914B83C" w14:textId="2A169F81" w:rsidR="00C77C7D" w:rsidRPr="003B2883" w:rsidRDefault="00C77C7D" w:rsidP="00C77C7D">
      <w:pPr>
        <w:pStyle w:val="PL"/>
        <w:rPr>
          <w:ins w:id="155" w:author="Huawei" w:date="2023-03-30T19:23:00Z"/>
        </w:rPr>
      </w:pPr>
      <w:ins w:id="156" w:author="Huawei" w:date="2023-03-30T19:23:00Z">
        <w:r>
          <w:t xml:space="preserve">      description: </w:t>
        </w:r>
        <w:r>
          <w:rPr>
            <w:rFonts w:cs="Arial"/>
            <w:szCs w:val="18"/>
            <w:lang w:eastAsia="zh-CN"/>
          </w:rPr>
          <w:t xml:space="preserve">Type of the </w:t>
        </w:r>
        <w:r w:rsidRPr="00050C49">
          <w:rPr>
            <w:rFonts w:eastAsia="等线"/>
            <w:lang w:eastAsia="en-GB"/>
          </w:rPr>
          <w:t>failure of the LCS session</w:t>
        </w:r>
      </w:ins>
    </w:p>
    <w:p w14:paraId="3AECC058" w14:textId="77777777" w:rsidR="00C77C7D" w:rsidRPr="003B2883" w:rsidRDefault="00C77C7D" w:rsidP="00C77C7D">
      <w:pPr>
        <w:pStyle w:val="PL"/>
        <w:rPr>
          <w:ins w:id="157" w:author="Huawei" w:date="2023-03-30T19:23:00Z"/>
        </w:rPr>
      </w:pPr>
      <w:ins w:id="158" w:author="Huawei" w:date="2023-03-30T19:23:00Z">
        <w:r w:rsidRPr="003B2883">
          <w:t xml:space="preserve">      anyOf:</w:t>
        </w:r>
      </w:ins>
    </w:p>
    <w:p w14:paraId="279BD50D" w14:textId="77777777" w:rsidR="00C77C7D" w:rsidRPr="003B2883" w:rsidRDefault="00C77C7D" w:rsidP="00C77C7D">
      <w:pPr>
        <w:pStyle w:val="PL"/>
        <w:rPr>
          <w:ins w:id="159" w:author="Huawei" w:date="2023-03-30T19:23:00Z"/>
        </w:rPr>
      </w:pPr>
      <w:ins w:id="160" w:author="Huawei" w:date="2023-03-30T19:23:00Z">
        <w:r w:rsidRPr="003B2883">
          <w:t xml:space="preserve">      - type: string</w:t>
        </w:r>
      </w:ins>
    </w:p>
    <w:p w14:paraId="20490879" w14:textId="77777777" w:rsidR="00C77C7D" w:rsidRPr="003B2883" w:rsidRDefault="00C77C7D" w:rsidP="00C77C7D">
      <w:pPr>
        <w:pStyle w:val="PL"/>
        <w:rPr>
          <w:ins w:id="161" w:author="Huawei" w:date="2023-03-30T19:23:00Z"/>
        </w:rPr>
      </w:pPr>
      <w:ins w:id="162" w:author="Huawei" w:date="2023-03-30T19:23:00Z">
        <w:r w:rsidRPr="003B2883">
          <w:t xml:space="preserve">        enum:</w:t>
        </w:r>
      </w:ins>
    </w:p>
    <w:p w14:paraId="2CD6DF01" w14:textId="7E80EB2A" w:rsidR="00C77C7D" w:rsidRPr="003B2883" w:rsidRDefault="00C77C7D" w:rsidP="00C77C7D">
      <w:pPr>
        <w:pStyle w:val="PL"/>
        <w:rPr>
          <w:ins w:id="163" w:author="Huawei" w:date="2023-03-30T19:23:00Z"/>
          <w:lang w:eastAsia="zh-CN"/>
        </w:rPr>
      </w:pPr>
      <w:ins w:id="164" w:author="Huawei" w:date="2023-03-30T19:23:00Z">
        <w:r w:rsidRPr="003B2883">
          <w:t xml:space="preserve">          - </w:t>
        </w:r>
      </w:ins>
      <w:ins w:id="165" w:author="Huawei" w:date="2023-03-30T19:24:00Z">
        <w:r>
          <w:rPr>
            <w:lang w:eastAsia="zh-CN"/>
          </w:rPr>
          <w:t>HANDOVER_TO_EPC</w:t>
        </w:r>
      </w:ins>
    </w:p>
    <w:p w14:paraId="4A35E30F" w14:textId="77777777" w:rsidR="00C77C7D" w:rsidRDefault="00C77C7D" w:rsidP="00C77C7D">
      <w:pPr>
        <w:pStyle w:val="PL"/>
        <w:rPr>
          <w:ins w:id="166" w:author="Huawei" w:date="2023-03-30T19:23:00Z"/>
        </w:rPr>
      </w:pPr>
      <w:ins w:id="167" w:author="Huawei" w:date="2023-03-30T19:23:00Z">
        <w:r w:rsidRPr="003B2883">
          <w:t xml:space="preserve">      - type: string</w:t>
        </w:r>
      </w:ins>
    </w:p>
    <w:p w14:paraId="21006595" w14:textId="77777777" w:rsidR="00406479" w:rsidRDefault="00406479">
      <w:pPr>
        <w:rPr>
          <w:noProof/>
          <w:lang w:eastAsia="zh-CN"/>
        </w:rPr>
      </w:pPr>
    </w:p>
    <w:p w14:paraId="32D74E81" w14:textId="77777777" w:rsidR="00396842" w:rsidRPr="006B5418"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B8FB31D" w14:textId="77777777" w:rsidR="00396842" w:rsidRDefault="00396842">
      <w:pPr>
        <w:rPr>
          <w:noProof/>
          <w:lang w:eastAsia="zh-CN"/>
        </w:rPr>
      </w:pPr>
    </w:p>
    <w:sectPr w:rsidR="003968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3B5D1" w14:textId="77777777" w:rsidR="00843F4E" w:rsidRDefault="00843F4E">
      <w:r>
        <w:separator/>
      </w:r>
    </w:p>
  </w:endnote>
  <w:endnote w:type="continuationSeparator" w:id="0">
    <w:p w14:paraId="16131FE0" w14:textId="77777777" w:rsidR="00843F4E" w:rsidRDefault="00843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D8CA17" w14:textId="77777777" w:rsidR="00843F4E" w:rsidRDefault="00843F4E">
      <w:r>
        <w:separator/>
      </w:r>
    </w:p>
  </w:footnote>
  <w:footnote w:type="continuationSeparator" w:id="0">
    <w:p w14:paraId="3DCE83C4" w14:textId="77777777" w:rsidR="00843F4E" w:rsidRDefault="00843F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62196" w:rsidRDefault="001621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62196" w:rsidRDefault="001621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62196" w:rsidRDefault="001621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62196" w:rsidRDefault="001621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3F33BA"/>
    <w:multiLevelType w:val="hybridMultilevel"/>
    <w:tmpl w:val="247E6AEA"/>
    <w:lvl w:ilvl="0" w:tplc="5A921D8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A95"/>
    <w:rsid w:val="00044928"/>
    <w:rsid w:val="000A6394"/>
    <w:rsid w:val="000B7FED"/>
    <w:rsid w:val="000C038A"/>
    <w:rsid w:val="000C63DA"/>
    <w:rsid w:val="000C6598"/>
    <w:rsid w:val="000D44B3"/>
    <w:rsid w:val="00145D43"/>
    <w:rsid w:val="00162196"/>
    <w:rsid w:val="00192C46"/>
    <w:rsid w:val="001A08B3"/>
    <w:rsid w:val="001A7B60"/>
    <w:rsid w:val="001B52F0"/>
    <w:rsid w:val="001B7A65"/>
    <w:rsid w:val="001E41F3"/>
    <w:rsid w:val="001F5B25"/>
    <w:rsid w:val="00250272"/>
    <w:rsid w:val="0026004D"/>
    <w:rsid w:val="002640DD"/>
    <w:rsid w:val="00274F58"/>
    <w:rsid w:val="00275D12"/>
    <w:rsid w:val="00284FEB"/>
    <w:rsid w:val="00285E9A"/>
    <w:rsid w:val="002860C4"/>
    <w:rsid w:val="002B5741"/>
    <w:rsid w:val="002E472E"/>
    <w:rsid w:val="00300984"/>
    <w:rsid w:val="00305409"/>
    <w:rsid w:val="00327AFA"/>
    <w:rsid w:val="003609EF"/>
    <w:rsid w:val="0036231A"/>
    <w:rsid w:val="00374DD4"/>
    <w:rsid w:val="00396842"/>
    <w:rsid w:val="003E1A36"/>
    <w:rsid w:val="003E35B3"/>
    <w:rsid w:val="003E5DBA"/>
    <w:rsid w:val="003F655E"/>
    <w:rsid w:val="00406479"/>
    <w:rsid w:val="00410371"/>
    <w:rsid w:val="004231FC"/>
    <w:rsid w:val="004242F1"/>
    <w:rsid w:val="00425379"/>
    <w:rsid w:val="00495680"/>
    <w:rsid w:val="004B158B"/>
    <w:rsid w:val="004B75B7"/>
    <w:rsid w:val="004C04A7"/>
    <w:rsid w:val="004D5BB4"/>
    <w:rsid w:val="004F64DA"/>
    <w:rsid w:val="005141D9"/>
    <w:rsid w:val="0051580D"/>
    <w:rsid w:val="005327E7"/>
    <w:rsid w:val="00537EC9"/>
    <w:rsid w:val="00547111"/>
    <w:rsid w:val="00567A80"/>
    <w:rsid w:val="00590553"/>
    <w:rsid w:val="00592D74"/>
    <w:rsid w:val="005E2C44"/>
    <w:rsid w:val="005F7C18"/>
    <w:rsid w:val="00621188"/>
    <w:rsid w:val="006257ED"/>
    <w:rsid w:val="00653DE4"/>
    <w:rsid w:val="00665C47"/>
    <w:rsid w:val="00695808"/>
    <w:rsid w:val="006B46FB"/>
    <w:rsid w:val="006B53A7"/>
    <w:rsid w:val="006E21FB"/>
    <w:rsid w:val="006F4128"/>
    <w:rsid w:val="0076611B"/>
    <w:rsid w:val="0078347A"/>
    <w:rsid w:val="00792342"/>
    <w:rsid w:val="007977A8"/>
    <w:rsid w:val="007B512A"/>
    <w:rsid w:val="007C2097"/>
    <w:rsid w:val="007D6A07"/>
    <w:rsid w:val="007E48EF"/>
    <w:rsid w:val="007F7259"/>
    <w:rsid w:val="008040A8"/>
    <w:rsid w:val="008164B7"/>
    <w:rsid w:val="008279FA"/>
    <w:rsid w:val="00843F4E"/>
    <w:rsid w:val="008626E7"/>
    <w:rsid w:val="00870EE7"/>
    <w:rsid w:val="008863B9"/>
    <w:rsid w:val="008A45A6"/>
    <w:rsid w:val="008D3CCC"/>
    <w:rsid w:val="008F3789"/>
    <w:rsid w:val="008F686C"/>
    <w:rsid w:val="00914737"/>
    <w:rsid w:val="009148DE"/>
    <w:rsid w:val="00941E30"/>
    <w:rsid w:val="00970097"/>
    <w:rsid w:val="00971626"/>
    <w:rsid w:val="009777D9"/>
    <w:rsid w:val="00991B88"/>
    <w:rsid w:val="009A5753"/>
    <w:rsid w:val="009A579D"/>
    <w:rsid w:val="009E3297"/>
    <w:rsid w:val="009F734F"/>
    <w:rsid w:val="00A175D3"/>
    <w:rsid w:val="00A246B6"/>
    <w:rsid w:val="00A47E70"/>
    <w:rsid w:val="00A50CF0"/>
    <w:rsid w:val="00A60E95"/>
    <w:rsid w:val="00A74F62"/>
    <w:rsid w:val="00A7671C"/>
    <w:rsid w:val="00AA2CBC"/>
    <w:rsid w:val="00AC5820"/>
    <w:rsid w:val="00AD1CD8"/>
    <w:rsid w:val="00AE2793"/>
    <w:rsid w:val="00B258BB"/>
    <w:rsid w:val="00B67B97"/>
    <w:rsid w:val="00B85E3F"/>
    <w:rsid w:val="00B968BB"/>
    <w:rsid w:val="00B968C8"/>
    <w:rsid w:val="00BA3EC5"/>
    <w:rsid w:val="00BA51D9"/>
    <w:rsid w:val="00BB5DFC"/>
    <w:rsid w:val="00BD279D"/>
    <w:rsid w:val="00BD6BB8"/>
    <w:rsid w:val="00BF25B3"/>
    <w:rsid w:val="00C17146"/>
    <w:rsid w:val="00C60283"/>
    <w:rsid w:val="00C66BA2"/>
    <w:rsid w:val="00C77C7D"/>
    <w:rsid w:val="00C870F6"/>
    <w:rsid w:val="00C90231"/>
    <w:rsid w:val="00C95985"/>
    <w:rsid w:val="00CA138F"/>
    <w:rsid w:val="00CB16DB"/>
    <w:rsid w:val="00CC3C8B"/>
    <w:rsid w:val="00CC5026"/>
    <w:rsid w:val="00CC68D0"/>
    <w:rsid w:val="00D03F9A"/>
    <w:rsid w:val="00D04A20"/>
    <w:rsid w:val="00D06D51"/>
    <w:rsid w:val="00D24991"/>
    <w:rsid w:val="00D27905"/>
    <w:rsid w:val="00D35FD8"/>
    <w:rsid w:val="00D50255"/>
    <w:rsid w:val="00D66520"/>
    <w:rsid w:val="00D84AE9"/>
    <w:rsid w:val="00DE34CF"/>
    <w:rsid w:val="00E13725"/>
    <w:rsid w:val="00E13F3D"/>
    <w:rsid w:val="00E34898"/>
    <w:rsid w:val="00E40877"/>
    <w:rsid w:val="00E56084"/>
    <w:rsid w:val="00EA4833"/>
    <w:rsid w:val="00EB08C3"/>
    <w:rsid w:val="00EB09B7"/>
    <w:rsid w:val="00EE7D7C"/>
    <w:rsid w:val="00F25D98"/>
    <w:rsid w:val="00F300FB"/>
    <w:rsid w:val="00FA7B60"/>
    <w:rsid w:val="00FB6386"/>
    <w:rsid w:val="00FD1520"/>
    <w:rsid w:val="00FD447E"/>
    <w:rsid w:val="00FF3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396842"/>
    <w:rPr>
      <w:rFonts w:ascii="Courier New" w:hAnsi="Courier New"/>
      <w:noProof/>
      <w:sz w:val="16"/>
      <w:lang w:val="en-GB" w:eastAsia="en-US"/>
    </w:rPr>
  </w:style>
  <w:style w:type="paragraph" w:styleId="HTML">
    <w:name w:val="HTML Preformatted"/>
    <w:basedOn w:val="a"/>
    <w:link w:val="HTMLChar"/>
    <w:uiPriority w:val="99"/>
    <w:semiHidden/>
    <w:unhideWhenUsed/>
    <w:rsid w:val="00044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semiHidden/>
    <w:rsid w:val="00044928"/>
    <w:rPr>
      <w:rFonts w:ascii="宋体" w:eastAsia="宋体" w:hAnsi="宋体" w:cs="宋体"/>
      <w:sz w:val="24"/>
      <w:szCs w:val="24"/>
      <w:lang w:val="en-US" w:eastAsia="zh-CN"/>
    </w:rPr>
  </w:style>
  <w:style w:type="character" w:styleId="HTML0">
    <w:name w:val="HTML Code"/>
    <w:basedOn w:val="a0"/>
    <w:uiPriority w:val="99"/>
    <w:semiHidden/>
    <w:unhideWhenUsed/>
    <w:rsid w:val="00044928"/>
    <w:rPr>
      <w:rFonts w:ascii="宋体" w:eastAsia="宋体" w:hAnsi="宋体" w:cs="宋体"/>
      <w:sz w:val="24"/>
      <w:szCs w:val="24"/>
    </w:rPr>
  </w:style>
  <w:style w:type="character" w:customStyle="1" w:styleId="B1Char">
    <w:name w:val="B1 Char"/>
    <w:link w:val="B1"/>
    <w:qFormat/>
    <w:locked/>
    <w:rsid w:val="0076611B"/>
    <w:rPr>
      <w:rFonts w:ascii="Times New Roman" w:hAnsi="Times New Roman"/>
      <w:lang w:val="en-GB" w:eastAsia="en-US"/>
    </w:rPr>
  </w:style>
  <w:style w:type="character" w:customStyle="1" w:styleId="THChar">
    <w:name w:val="TH Char"/>
    <w:link w:val="TH"/>
    <w:qFormat/>
    <w:locked/>
    <w:rsid w:val="004D5BB4"/>
    <w:rPr>
      <w:rFonts w:ascii="Arial" w:hAnsi="Arial"/>
      <w:b/>
      <w:lang w:val="en-GB" w:eastAsia="en-US"/>
    </w:rPr>
  </w:style>
  <w:style w:type="character" w:customStyle="1" w:styleId="TFChar">
    <w:name w:val="TF Char"/>
    <w:link w:val="TF"/>
    <w:qFormat/>
    <w:rsid w:val="004D5BB4"/>
    <w:rPr>
      <w:rFonts w:ascii="Arial" w:hAnsi="Arial"/>
      <w:b/>
      <w:lang w:val="en-GB" w:eastAsia="en-US"/>
    </w:rPr>
  </w:style>
  <w:style w:type="character" w:customStyle="1" w:styleId="NOZchn">
    <w:name w:val="NO Zchn"/>
    <w:link w:val="NO"/>
    <w:qFormat/>
    <w:rsid w:val="004D5BB4"/>
    <w:rPr>
      <w:rFonts w:ascii="Times New Roman" w:hAnsi="Times New Roman"/>
      <w:lang w:val="en-GB" w:eastAsia="en-US"/>
    </w:rPr>
  </w:style>
  <w:style w:type="character" w:customStyle="1" w:styleId="B2Char">
    <w:name w:val="B2 Char"/>
    <w:link w:val="B2"/>
    <w:qFormat/>
    <w:rsid w:val="004D5BB4"/>
    <w:rPr>
      <w:rFonts w:ascii="Times New Roman" w:hAnsi="Times New Roman"/>
      <w:lang w:val="en-GB" w:eastAsia="en-US"/>
    </w:rPr>
  </w:style>
  <w:style w:type="character" w:customStyle="1" w:styleId="st">
    <w:name w:val="st"/>
    <w:rsid w:val="00EB08C3"/>
  </w:style>
  <w:style w:type="character" w:customStyle="1" w:styleId="TALChar">
    <w:name w:val="TAL Char"/>
    <w:link w:val="TAL"/>
    <w:qFormat/>
    <w:locked/>
    <w:rsid w:val="00D35FD8"/>
    <w:rPr>
      <w:rFonts w:ascii="Arial" w:hAnsi="Arial"/>
      <w:sz w:val="18"/>
      <w:lang w:val="en-GB" w:eastAsia="en-US"/>
    </w:rPr>
  </w:style>
  <w:style w:type="character" w:customStyle="1" w:styleId="TAHChar">
    <w:name w:val="TAH Char"/>
    <w:link w:val="TAH"/>
    <w:qFormat/>
    <w:locked/>
    <w:rsid w:val="00D35FD8"/>
    <w:rPr>
      <w:rFonts w:ascii="Arial" w:hAnsi="Arial"/>
      <w:b/>
      <w:sz w:val="18"/>
      <w:lang w:val="en-GB" w:eastAsia="en-US"/>
    </w:rPr>
  </w:style>
  <w:style w:type="character" w:customStyle="1" w:styleId="TACChar">
    <w:name w:val="TAC Char"/>
    <w:link w:val="TAC"/>
    <w:qFormat/>
    <w:rsid w:val="00D35FD8"/>
    <w:rPr>
      <w:rFonts w:ascii="Arial" w:hAnsi="Arial"/>
      <w:sz w:val="18"/>
      <w:lang w:val="en-GB" w:eastAsia="en-US"/>
    </w:rPr>
  </w:style>
  <w:style w:type="character" w:customStyle="1" w:styleId="TANChar">
    <w:name w:val="TAN Char"/>
    <w:link w:val="TAN"/>
    <w:qFormat/>
    <w:locked/>
    <w:rsid w:val="00EA4833"/>
    <w:rPr>
      <w:rFonts w:ascii="Arial" w:hAnsi="Arial"/>
      <w:sz w:val="18"/>
      <w:lang w:val="en-GB" w:eastAsia="en-US"/>
    </w:rPr>
  </w:style>
  <w:style w:type="paragraph" w:styleId="af1">
    <w:name w:val="List Paragraph"/>
    <w:basedOn w:val="a"/>
    <w:uiPriority w:val="34"/>
    <w:qFormat/>
    <w:rsid w:val="00D27905"/>
    <w:pPr>
      <w:ind w:firstLineChars="200" w:firstLine="420"/>
    </w:pPr>
  </w:style>
  <w:style w:type="character" w:customStyle="1" w:styleId="EditorsNoteChar">
    <w:name w:val="Editor's Note Char"/>
    <w:aliases w:val="EN Char"/>
    <w:link w:val="EditorsNote"/>
    <w:qFormat/>
    <w:rsid w:val="0059055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5764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77A09-33D9-4DDD-8D6A-59AE8FC9A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9</Pages>
  <Words>2852</Words>
  <Characters>16261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2023-03-28T02:19:00Z</dcterms:created>
  <dcterms:modified xsi:type="dcterms:W3CDTF">2023-04-07T07:09:00Z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(3)1I1i1N8W/ivFMuPNJAey5AOjrUNVp8ZBtIKdQ2JGo/cvv41C3Kh8anMxJxHBUvfqGOUIV235
GjGWa+CIG7HxFF45DSH5guWWAtM7EX+aymMpRw5iHL2/87Q/DXecN+YLxSXMkSebix8X43LB
xaif5WfJHcyIHICUvCJWeLeXEOUt6Yhnvm/mH4+1DMcdQW6Un2dmozBc2sQBKsOzpF2O1tF0
0luckyNKXrpiLYkSZC</vt:lpwstr>
  </property>
  <property fmtid="{D5CDD505-2E9C-101B-9397-08002B2CF9AE}" pid="22" name="_2015_ms_pID_7253431">
    <vt:lpwstr>xzyYjaV0nnSukwGrsJBi/uLUqVTCEpdDaTUf5pvK4jFjO++4nIRbjZ
2V+kRB0RetQHaUchz/eZz9nTindPmncQlr/AZSPGGBphffWYZQR8LOp3jzmrzL3WJEZdRwqr
MAI99b+JFybBbu4CgeIGx5fOWKcVAeRJf4Qb8s8RELkdyyDPildpPzFyeZb9EB+Qgbvkg7oV
LQr4TOZVmjFRoXhbzrzS71ODSGSpRrc9R+7Y</vt:lpwstr>
  </property>
  <property fmtid="{D5CDD505-2E9C-101B-9397-08002B2CF9AE}" pid="23" name="_2015_ms_pID_7253432">
    <vt:lpwstr>cSWJAqVFvu+Ne/DOZyHvzFQ=</vt:lpwstr>
  </property>
</Properties>
</file>